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1E7E5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S2-2</w:t>
      </w:r>
      <w:r w:rsidR="004D126A">
        <w:rPr>
          <w:b/>
          <w:i/>
          <w:noProof/>
          <w:sz w:val="28"/>
        </w:rPr>
        <w:t>3</w:t>
      </w:r>
      <w:r w:rsidR="001D5E1D">
        <w:rPr>
          <w:b/>
          <w:i/>
          <w:noProof/>
          <w:sz w:val="28"/>
        </w:rPr>
        <w:t>09180</w:t>
      </w:r>
    </w:p>
    <w:p w14:paraId="7CB45193" w14:textId="09F3DEBE"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Pr>
          <w:rFonts w:eastAsia="Arial Unicode MS" w:cs="Arial"/>
          <w:b/>
          <w:bCs/>
          <w:sz w:val="24"/>
        </w:rPr>
        <w:t>A</w:t>
      </w:r>
      <w:r w:rsidR="00451E88">
        <w:rPr>
          <w:rFonts w:eastAsia="Arial Unicode MS" w:cs="Arial"/>
          <w:b/>
          <w:bCs/>
          <w:sz w:val="24"/>
        </w:rPr>
        <w:t>u</w:t>
      </w:r>
      <w:r>
        <w:rPr>
          <w:rFonts w:eastAsia="Arial Unicode MS" w:cs="Arial"/>
          <w:b/>
          <w:bCs/>
          <w:sz w:val="24"/>
        </w:rPr>
        <w:t>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w:t>
      </w:r>
      <w:r w:rsidR="002E6C5D">
        <w:rPr>
          <w:rFonts w:cs="Arial"/>
          <w:b/>
          <w:bCs/>
          <w:color w:val="0000FF"/>
        </w:rPr>
        <w:t>230</w:t>
      </w:r>
      <w:r w:rsidR="00F3447D">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0DD01" w:rsidR="001E41F3" w:rsidRPr="00410371" w:rsidRDefault="003175FF" w:rsidP="00E13F3D">
            <w:pPr>
              <w:pStyle w:val="CRCoverPage"/>
              <w:spacing w:after="0"/>
              <w:jc w:val="right"/>
              <w:rPr>
                <w:b/>
                <w:noProof/>
                <w:sz w:val="28"/>
              </w:rPr>
            </w:pPr>
            <w:r>
              <w:rPr>
                <w:b/>
                <w:noProof/>
                <w:sz w:val="28"/>
              </w:rPr>
              <w:t>23.548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126A1B" w:rsidR="001E41F3" w:rsidRPr="001D5E1D" w:rsidRDefault="001D5E1D" w:rsidP="00547111">
            <w:pPr>
              <w:pStyle w:val="CRCoverPage"/>
              <w:spacing w:after="0"/>
              <w:rPr>
                <w:noProof/>
              </w:rPr>
            </w:pPr>
            <w:r w:rsidRPr="001D5E1D">
              <w:rPr>
                <w:b/>
                <w:noProof/>
                <w:sz w:val="28"/>
              </w:rPr>
              <w:t>0180</w:t>
            </w:r>
          </w:p>
        </w:tc>
        <w:tc>
          <w:tcPr>
            <w:tcW w:w="709" w:type="dxa"/>
          </w:tcPr>
          <w:p w14:paraId="09D2C09B" w14:textId="77777777" w:rsidR="001E41F3" w:rsidRPr="001D5E1D" w:rsidRDefault="001E41F3" w:rsidP="0051580D">
            <w:pPr>
              <w:pStyle w:val="CRCoverPage"/>
              <w:tabs>
                <w:tab w:val="right" w:pos="625"/>
              </w:tabs>
              <w:spacing w:after="0"/>
              <w:jc w:val="center"/>
              <w:rPr>
                <w:noProof/>
              </w:rPr>
            </w:pPr>
            <w:r w:rsidRPr="001D5E1D">
              <w:rPr>
                <w:b/>
                <w:bCs/>
                <w:noProof/>
                <w:sz w:val="28"/>
              </w:rPr>
              <w:t>rev</w:t>
            </w:r>
          </w:p>
        </w:tc>
        <w:tc>
          <w:tcPr>
            <w:tcW w:w="992" w:type="dxa"/>
            <w:shd w:val="pct30" w:color="FFFF00" w:fill="auto"/>
          </w:tcPr>
          <w:p w14:paraId="7533BF9D" w14:textId="7143891F" w:rsidR="001E41F3" w:rsidRPr="001D5E1D" w:rsidRDefault="00AE7E78" w:rsidP="00E13F3D">
            <w:pPr>
              <w:pStyle w:val="CRCoverPage"/>
              <w:spacing w:after="0"/>
              <w:jc w:val="center"/>
              <w:rPr>
                <w:b/>
                <w:noProof/>
              </w:rPr>
            </w:pPr>
            <w:r w:rsidRPr="001D5E1D">
              <w:rPr>
                <w:b/>
                <w:noProof/>
                <w:sz w:val="28"/>
              </w:rPr>
              <w:t>-</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49A2B1" w:rsidR="001E41F3" w:rsidRPr="00410371" w:rsidRDefault="00AE7E78">
            <w:pPr>
              <w:pStyle w:val="CRCoverPage"/>
              <w:spacing w:after="0"/>
              <w:jc w:val="center"/>
              <w:rPr>
                <w:noProof/>
                <w:sz w:val="28"/>
              </w:rPr>
            </w:pPr>
            <w:r w:rsidRPr="0077659F">
              <w:rPr>
                <w:b/>
                <w:noProof/>
                <w:sz w:val="28"/>
              </w:rPr>
              <w:t>1</w:t>
            </w:r>
            <w:r w:rsidR="004D126A" w:rsidRPr="0077659F">
              <w:rPr>
                <w:b/>
                <w:noProof/>
                <w:sz w:val="28"/>
              </w:rPr>
              <w:t>8</w:t>
            </w:r>
            <w:r w:rsidRPr="0077659F">
              <w:rPr>
                <w:b/>
                <w:noProof/>
                <w:sz w:val="28"/>
              </w:rPr>
              <w:t>.</w:t>
            </w:r>
            <w:r w:rsidR="00215CB7" w:rsidRPr="0077659F">
              <w:rPr>
                <w:b/>
                <w:noProof/>
                <w:sz w:val="28"/>
              </w:rPr>
              <w:t>2</w:t>
            </w:r>
            <w:r w:rsidRPr="0077659F">
              <w:rPr>
                <w:b/>
                <w:noProof/>
                <w:sz w:val="28"/>
              </w:rPr>
              <w:t>.</w:t>
            </w:r>
            <w:r w:rsidR="00215CB7" w:rsidRPr="0077659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67A" w14:paraId="0EE45D52" w14:textId="77777777" w:rsidTr="00A7671C">
        <w:tc>
          <w:tcPr>
            <w:tcW w:w="2835" w:type="dxa"/>
          </w:tcPr>
          <w:p w14:paraId="59860FA1" w14:textId="77777777" w:rsidR="00F25D98" w:rsidRPr="0087267A" w:rsidRDefault="00F25D98" w:rsidP="001E41F3">
            <w:pPr>
              <w:pStyle w:val="CRCoverPage"/>
              <w:tabs>
                <w:tab w:val="right" w:pos="2751"/>
              </w:tabs>
              <w:spacing w:after="0"/>
              <w:rPr>
                <w:b/>
                <w:i/>
                <w:noProof/>
              </w:rPr>
            </w:pPr>
            <w:r w:rsidRPr="0087267A">
              <w:rPr>
                <w:b/>
                <w:i/>
                <w:noProof/>
              </w:rPr>
              <w:t>Proposed change</w:t>
            </w:r>
            <w:r w:rsidR="00A7671C" w:rsidRPr="0087267A">
              <w:rPr>
                <w:b/>
                <w:i/>
                <w:noProof/>
              </w:rPr>
              <w:t xml:space="preserve"> </w:t>
            </w:r>
            <w:r w:rsidRPr="0087267A">
              <w:rPr>
                <w:b/>
                <w:i/>
                <w:noProof/>
              </w:rPr>
              <w:t>affects:</w:t>
            </w:r>
          </w:p>
        </w:tc>
        <w:tc>
          <w:tcPr>
            <w:tcW w:w="1418" w:type="dxa"/>
          </w:tcPr>
          <w:p w14:paraId="07128383" w14:textId="77777777" w:rsidR="00F25D98" w:rsidRPr="0087267A" w:rsidRDefault="00F25D98" w:rsidP="001E41F3">
            <w:pPr>
              <w:pStyle w:val="CRCoverPage"/>
              <w:spacing w:after="0"/>
              <w:jc w:val="right"/>
              <w:rPr>
                <w:noProof/>
              </w:rPr>
            </w:pPr>
            <w:r w:rsidRPr="0087267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6995F34" w:rsidR="00F25D98" w:rsidRPr="0087267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267A" w:rsidRDefault="00F25D98" w:rsidP="001E41F3">
            <w:pPr>
              <w:pStyle w:val="CRCoverPage"/>
              <w:spacing w:after="0"/>
              <w:jc w:val="right"/>
              <w:rPr>
                <w:noProof/>
                <w:u w:val="single"/>
              </w:rPr>
            </w:pPr>
            <w:r w:rsidRPr="0087267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7267A" w:rsidRDefault="00AE7E78" w:rsidP="001E41F3">
            <w:pPr>
              <w:pStyle w:val="CRCoverPage"/>
              <w:spacing w:after="0"/>
              <w:jc w:val="center"/>
              <w:rPr>
                <w:b/>
                <w:caps/>
                <w:noProof/>
              </w:rPr>
            </w:pPr>
            <w:r w:rsidRPr="0087267A">
              <w:rPr>
                <w:b/>
                <w:caps/>
                <w:noProof/>
              </w:rPr>
              <w:t>X</w:t>
            </w:r>
          </w:p>
        </w:tc>
        <w:tc>
          <w:tcPr>
            <w:tcW w:w="2126" w:type="dxa"/>
          </w:tcPr>
          <w:p w14:paraId="2ED8415F" w14:textId="77777777" w:rsidR="00F25D98" w:rsidRPr="0087267A" w:rsidRDefault="00F25D98" w:rsidP="001E41F3">
            <w:pPr>
              <w:pStyle w:val="CRCoverPage"/>
              <w:spacing w:after="0"/>
              <w:jc w:val="right"/>
              <w:rPr>
                <w:noProof/>
                <w:u w:val="single"/>
              </w:rPr>
            </w:pPr>
            <w:r w:rsidRPr="0087267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60DF5" w:rsidR="00F25D98" w:rsidRPr="0087267A" w:rsidRDefault="00F25D98" w:rsidP="001E41F3">
            <w:pPr>
              <w:pStyle w:val="CRCoverPage"/>
              <w:spacing w:after="0"/>
              <w:jc w:val="center"/>
              <w:rPr>
                <w:b/>
                <w:caps/>
                <w:noProof/>
              </w:rPr>
            </w:pPr>
          </w:p>
        </w:tc>
        <w:tc>
          <w:tcPr>
            <w:tcW w:w="1418" w:type="dxa"/>
            <w:tcBorders>
              <w:left w:val="nil"/>
            </w:tcBorders>
          </w:tcPr>
          <w:p w14:paraId="6562735E" w14:textId="77777777" w:rsidR="00F25D98" w:rsidRPr="0087267A" w:rsidRDefault="00F25D98" w:rsidP="001E41F3">
            <w:pPr>
              <w:pStyle w:val="CRCoverPage"/>
              <w:spacing w:after="0"/>
              <w:jc w:val="right"/>
              <w:rPr>
                <w:noProof/>
              </w:rPr>
            </w:pPr>
            <w:r w:rsidRPr="0087267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87267A" w:rsidRDefault="00AE7E78" w:rsidP="001E41F3">
            <w:pPr>
              <w:pStyle w:val="CRCoverPage"/>
              <w:spacing w:after="0"/>
              <w:jc w:val="center"/>
              <w:rPr>
                <w:b/>
                <w:bCs/>
                <w:caps/>
                <w:noProof/>
              </w:rPr>
            </w:pPr>
            <w:r w:rsidRPr="0087267A">
              <w:rPr>
                <w:b/>
                <w:bCs/>
                <w:caps/>
                <w:noProof/>
              </w:rPr>
              <w:t>X</w:t>
            </w:r>
          </w:p>
        </w:tc>
      </w:tr>
    </w:tbl>
    <w:p w14:paraId="69DCC391" w14:textId="77777777" w:rsidR="001E41F3" w:rsidRPr="008726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67A" w14:paraId="31618834" w14:textId="77777777" w:rsidTr="00547111">
        <w:tc>
          <w:tcPr>
            <w:tcW w:w="9640" w:type="dxa"/>
            <w:gridSpan w:val="11"/>
          </w:tcPr>
          <w:p w14:paraId="55477508" w14:textId="77777777" w:rsidR="001E41F3" w:rsidRPr="0087267A" w:rsidRDefault="001E41F3">
            <w:pPr>
              <w:pStyle w:val="CRCoverPage"/>
              <w:spacing w:after="0"/>
              <w:rPr>
                <w:noProof/>
                <w:sz w:val="8"/>
                <w:szCs w:val="8"/>
              </w:rPr>
            </w:pPr>
          </w:p>
        </w:tc>
      </w:tr>
      <w:tr w:rsidR="001E41F3" w:rsidRPr="0087267A" w14:paraId="58300953" w14:textId="77777777" w:rsidTr="00547111">
        <w:tc>
          <w:tcPr>
            <w:tcW w:w="1843" w:type="dxa"/>
            <w:tcBorders>
              <w:top w:val="single" w:sz="4" w:space="0" w:color="auto"/>
              <w:left w:val="single" w:sz="4" w:space="0" w:color="auto"/>
            </w:tcBorders>
          </w:tcPr>
          <w:p w14:paraId="05B2F3A2" w14:textId="77777777" w:rsidR="001E41F3" w:rsidRPr="0087267A" w:rsidRDefault="001E41F3">
            <w:pPr>
              <w:pStyle w:val="CRCoverPage"/>
              <w:tabs>
                <w:tab w:val="right" w:pos="1759"/>
              </w:tabs>
              <w:spacing w:after="0"/>
              <w:rPr>
                <w:b/>
                <w:i/>
                <w:noProof/>
              </w:rPr>
            </w:pPr>
            <w:r w:rsidRPr="0087267A">
              <w:rPr>
                <w:b/>
                <w:i/>
                <w:noProof/>
              </w:rPr>
              <w:t>Title:</w:t>
            </w:r>
            <w:r w:rsidRPr="0087267A">
              <w:rPr>
                <w:b/>
                <w:i/>
                <w:noProof/>
              </w:rPr>
              <w:tab/>
            </w:r>
          </w:p>
        </w:tc>
        <w:tc>
          <w:tcPr>
            <w:tcW w:w="7797" w:type="dxa"/>
            <w:gridSpan w:val="10"/>
            <w:tcBorders>
              <w:top w:val="single" w:sz="4" w:space="0" w:color="auto"/>
              <w:right w:val="single" w:sz="4" w:space="0" w:color="auto"/>
            </w:tcBorders>
            <w:shd w:val="pct30" w:color="FFFF00" w:fill="auto"/>
          </w:tcPr>
          <w:p w14:paraId="3D393EEE" w14:textId="636DDA09" w:rsidR="001E41F3" w:rsidRPr="0087267A" w:rsidRDefault="00CB397A">
            <w:pPr>
              <w:pStyle w:val="CRCoverPage"/>
              <w:spacing w:after="0"/>
              <w:ind w:left="100"/>
              <w:rPr>
                <w:noProof/>
              </w:rPr>
            </w:pPr>
            <w:r w:rsidRPr="0087267A">
              <w:t>KI#4 DNS cache refresh triggered by UE quitting</w:t>
            </w:r>
            <w:r w:rsidR="000D4485">
              <w:t xml:space="preserve"> or joining</w:t>
            </w:r>
            <w:r w:rsidRPr="0087267A">
              <w:t xml:space="preserve"> UE set</w:t>
            </w:r>
          </w:p>
        </w:tc>
      </w:tr>
      <w:tr w:rsidR="001E41F3" w:rsidRPr="0087267A" w14:paraId="05C08479" w14:textId="77777777" w:rsidTr="00547111">
        <w:tc>
          <w:tcPr>
            <w:tcW w:w="1843" w:type="dxa"/>
            <w:tcBorders>
              <w:left w:val="single" w:sz="4" w:space="0" w:color="auto"/>
            </w:tcBorders>
          </w:tcPr>
          <w:p w14:paraId="45E29F53" w14:textId="77777777" w:rsidR="001E41F3" w:rsidRPr="0087267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267A" w:rsidRDefault="001E41F3">
            <w:pPr>
              <w:pStyle w:val="CRCoverPage"/>
              <w:spacing w:after="0"/>
              <w:rPr>
                <w:noProof/>
                <w:sz w:val="8"/>
                <w:szCs w:val="8"/>
              </w:rPr>
            </w:pPr>
          </w:p>
        </w:tc>
      </w:tr>
      <w:tr w:rsidR="001E41F3" w:rsidRPr="0087267A" w14:paraId="46D5D7C2" w14:textId="77777777" w:rsidTr="00547111">
        <w:tc>
          <w:tcPr>
            <w:tcW w:w="1843" w:type="dxa"/>
            <w:tcBorders>
              <w:left w:val="single" w:sz="4" w:space="0" w:color="auto"/>
            </w:tcBorders>
          </w:tcPr>
          <w:p w14:paraId="45A6C2C4" w14:textId="77777777" w:rsidR="001E41F3" w:rsidRPr="0087267A" w:rsidRDefault="001E41F3">
            <w:pPr>
              <w:pStyle w:val="CRCoverPage"/>
              <w:tabs>
                <w:tab w:val="right" w:pos="1759"/>
              </w:tabs>
              <w:spacing w:after="0"/>
              <w:rPr>
                <w:b/>
                <w:i/>
                <w:noProof/>
              </w:rPr>
            </w:pPr>
            <w:r w:rsidRPr="0087267A">
              <w:rPr>
                <w:b/>
                <w:i/>
                <w:noProof/>
              </w:rPr>
              <w:t>Source to WG:</w:t>
            </w:r>
          </w:p>
        </w:tc>
        <w:tc>
          <w:tcPr>
            <w:tcW w:w="7797" w:type="dxa"/>
            <w:gridSpan w:val="10"/>
            <w:tcBorders>
              <w:right w:val="single" w:sz="4" w:space="0" w:color="auto"/>
            </w:tcBorders>
            <w:shd w:val="pct30" w:color="FFFF00" w:fill="auto"/>
          </w:tcPr>
          <w:p w14:paraId="298AA482" w14:textId="1527CE0A" w:rsidR="001E41F3" w:rsidRPr="0087267A" w:rsidRDefault="00AE7E78">
            <w:pPr>
              <w:pStyle w:val="CRCoverPage"/>
              <w:spacing w:after="0"/>
              <w:ind w:left="100"/>
              <w:rPr>
                <w:noProof/>
              </w:rPr>
            </w:pPr>
            <w:r w:rsidRPr="0087267A">
              <w:rPr>
                <w:noProof/>
              </w:rPr>
              <w:fldChar w:fldCharType="begin"/>
            </w:r>
            <w:r w:rsidRPr="0087267A">
              <w:rPr>
                <w:noProof/>
              </w:rPr>
              <w:instrText xml:space="preserve"> DOCPROPERTY  SourceIfWg  \* MERGEFORMAT </w:instrText>
            </w:r>
            <w:r w:rsidRPr="0087267A">
              <w:rPr>
                <w:noProof/>
              </w:rPr>
              <w:fldChar w:fldCharType="separate"/>
            </w:r>
            <w:r w:rsidRPr="0087267A">
              <w:rPr>
                <w:noProof/>
              </w:rPr>
              <w:t>Huawei, HiSilicon</w:t>
            </w:r>
            <w:r w:rsidRPr="0087267A">
              <w:rPr>
                <w:noProof/>
              </w:rPr>
              <w:fldChar w:fldCharType="end"/>
            </w:r>
          </w:p>
        </w:tc>
      </w:tr>
      <w:tr w:rsidR="001E41F3" w:rsidRPr="0087267A" w14:paraId="4196B218" w14:textId="77777777" w:rsidTr="00547111">
        <w:tc>
          <w:tcPr>
            <w:tcW w:w="1843" w:type="dxa"/>
            <w:tcBorders>
              <w:left w:val="single" w:sz="4" w:space="0" w:color="auto"/>
            </w:tcBorders>
          </w:tcPr>
          <w:p w14:paraId="14C300BA" w14:textId="77777777" w:rsidR="001E41F3" w:rsidRPr="0087267A" w:rsidRDefault="001E41F3">
            <w:pPr>
              <w:pStyle w:val="CRCoverPage"/>
              <w:tabs>
                <w:tab w:val="right" w:pos="1759"/>
              </w:tabs>
              <w:spacing w:after="0"/>
              <w:rPr>
                <w:b/>
                <w:i/>
                <w:noProof/>
              </w:rPr>
            </w:pPr>
            <w:r w:rsidRPr="0087267A">
              <w:rPr>
                <w:b/>
                <w:i/>
                <w:noProof/>
              </w:rPr>
              <w:t>Source to TSG:</w:t>
            </w:r>
          </w:p>
        </w:tc>
        <w:tc>
          <w:tcPr>
            <w:tcW w:w="7797" w:type="dxa"/>
            <w:gridSpan w:val="10"/>
            <w:tcBorders>
              <w:right w:val="single" w:sz="4" w:space="0" w:color="auto"/>
            </w:tcBorders>
            <w:shd w:val="pct30" w:color="FFFF00" w:fill="auto"/>
          </w:tcPr>
          <w:p w14:paraId="17FF8B7B" w14:textId="2FAB7024" w:rsidR="001E41F3" w:rsidRPr="0087267A" w:rsidRDefault="00AE7E78" w:rsidP="00547111">
            <w:pPr>
              <w:pStyle w:val="CRCoverPage"/>
              <w:spacing w:after="0"/>
              <w:ind w:left="100"/>
              <w:rPr>
                <w:noProof/>
              </w:rPr>
            </w:pPr>
            <w:r w:rsidRPr="0087267A">
              <w:rPr>
                <w:noProof/>
              </w:rPr>
              <w:t>SA2</w:t>
            </w:r>
          </w:p>
        </w:tc>
      </w:tr>
      <w:tr w:rsidR="001E41F3" w:rsidRPr="0087267A" w14:paraId="76303739" w14:textId="77777777" w:rsidTr="00547111">
        <w:tc>
          <w:tcPr>
            <w:tcW w:w="1843" w:type="dxa"/>
            <w:tcBorders>
              <w:left w:val="single" w:sz="4" w:space="0" w:color="auto"/>
            </w:tcBorders>
          </w:tcPr>
          <w:p w14:paraId="4D3B1657" w14:textId="77777777" w:rsidR="001E41F3" w:rsidRPr="0087267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267A" w:rsidRDefault="001E41F3">
            <w:pPr>
              <w:pStyle w:val="CRCoverPage"/>
              <w:spacing w:after="0"/>
              <w:rPr>
                <w:noProof/>
                <w:sz w:val="8"/>
                <w:szCs w:val="8"/>
              </w:rPr>
            </w:pPr>
          </w:p>
        </w:tc>
      </w:tr>
      <w:tr w:rsidR="001E41F3" w:rsidRPr="0087267A" w14:paraId="50563E52" w14:textId="77777777" w:rsidTr="00547111">
        <w:tc>
          <w:tcPr>
            <w:tcW w:w="1843" w:type="dxa"/>
            <w:tcBorders>
              <w:left w:val="single" w:sz="4" w:space="0" w:color="auto"/>
            </w:tcBorders>
          </w:tcPr>
          <w:p w14:paraId="32C381B7" w14:textId="77777777" w:rsidR="001E41F3" w:rsidRPr="0087267A" w:rsidRDefault="001E41F3">
            <w:pPr>
              <w:pStyle w:val="CRCoverPage"/>
              <w:tabs>
                <w:tab w:val="right" w:pos="1759"/>
              </w:tabs>
              <w:spacing w:after="0"/>
              <w:rPr>
                <w:b/>
                <w:i/>
                <w:noProof/>
              </w:rPr>
            </w:pPr>
            <w:r w:rsidRPr="0087267A">
              <w:rPr>
                <w:b/>
                <w:i/>
                <w:noProof/>
              </w:rPr>
              <w:t>Work item code</w:t>
            </w:r>
            <w:r w:rsidR="0051580D" w:rsidRPr="0087267A">
              <w:rPr>
                <w:b/>
                <w:i/>
                <w:noProof/>
              </w:rPr>
              <w:t>:</w:t>
            </w:r>
          </w:p>
        </w:tc>
        <w:tc>
          <w:tcPr>
            <w:tcW w:w="3686" w:type="dxa"/>
            <w:gridSpan w:val="5"/>
            <w:shd w:val="pct30" w:color="FFFF00" w:fill="auto"/>
          </w:tcPr>
          <w:p w14:paraId="115414A3" w14:textId="7AD9A45F" w:rsidR="001E41F3" w:rsidRPr="0087267A" w:rsidRDefault="00917FAE">
            <w:pPr>
              <w:pStyle w:val="CRCoverPage"/>
              <w:spacing w:after="0"/>
              <w:ind w:left="100"/>
              <w:rPr>
                <w:noProof/>
              </w:rPr>
            </w:pPr>
            <w:r w:rsidRPr="0087267A">
              <w:rPr>
                <w:noProof/>
              </w:rPr>
              <w:t>EDGE_Ph2</w:t>
            </w:r>
          </w:p>
        </w:tc>
        <w:tc>
          <w:tcPr>
            <w:tcW w:w="567" w:type="dxa"/>
            <w:tcBorders>
              <w:left w:val="nil"/>
            </w:tcBorders>
          </w:tcPr>
          <w:p w14:paraId="61A86BCF" w14:textId="77777777" w:rsidR="001E41F3" w:rsidRPr="0087267A" w:rsidRDefault="001E41F3">
            <w:pPr>
              <w:pStyle w:val="CRCoverPage"/>
              <w:spacing w:after="0"/>
              <w:ind w:right="100"/>
              <w:rPr>
                <w:noProof/>
              </w:rPr>
            </w:pPr>
          </w:p>
        </w:tc>
        <w:tc>
          <w:tcPr>
            <w:tcW w:w="1417" w:type="dxa"/>
            <w:gridSpan w:val="3"/>
            <w:tcBorders>
              <w:left w:val="nil"/>
            </w:tcBorders>
          </w:tcPr>
          <w:p w14:paraId="153CBFB1" w14:textId="77777777" w:rsidR="001E41F3" w:rsidRPr="0087267A" w:rsidRDefault="001E41F3">
            <w:pPr>
              <w:pStyle w:val="CRCoverPage"/>
              <w:spacing w:after="0"/>
              <w:jc w:val="right"/>
              <w:rPr>
                <w:noProof/>
              </w:rPr>
            </w:pPr>
            <w:r w:rsidRPr="0087267A">
              <w:rPr>
                <w:b/>
                <w:i/>
                <w:noProof/>
              </w:rPr>
              <w:t>Date:</w:t>
            </w:r>
          </w:p>
        </w:tc>
        <w:tc>
          <w:tcPr>
            <w:tcW w:w="2127" w:type="dxa"/>
            <w:tcBorders>
              <w:right w:val="single" w:sz="4" w:space="0" w:color="auto"/>
            </w:tcBorders>
            <w:shd w:val="pct30" w:color="FFFF00" w:fill="auto"/>
          </w:tcPr>
          <w:p w14:paraId="56929475" w14:textId="5CACFE79" w:rsidR="001E41F3" w:rsidRPr="0087267A" w:rsidRDefault="00EF6A2F">
            <w:pPr>
              <w:pStyle w:val="CRCoverPage"/>
              <w:spacing w:after="0"/>
              <w:ind w:left="100"/>
              <w:rPr>
                <w:noProof/>
              </w:rPr>
            </w:pPr>
            <w:r w:rsidRPr="00A62FCE">
              <w:rPr>
                <w:noProof/>
              </w:rPr>
              <w:t>202</w:t>
            </w:r>
            <w:r w:rsidR="00134E80" w:rsidRPr="00A62FCE">
              <w:rPr>
                <w:noProof/>
              </w:rPr>
              <w:t>3</w:t>
            </w:r>
            <w:r w:rsidRPr="00A62FCE">
              <w:rPr>
                <w:noProof/>
              </w:rPr>
              <w:t>-</w:t>
            </w:r>
            <w:r w:rsidR="00134E80" w:rsidRPr="00A62FCE">
              <w:rPr>
                <w:noProof/>
              </w:rPr>
              <w:t>0</w:t>
            </w:r>
            <w:r w:rsidR="00A62FCE">
              <w:rPr>
                <w:noProof/>
              </w:rPr>
              <w:t>8</w:t>
            </w:r>
            <w:r w:rsidRPr="00A62FCE">
              <w:rPr>
                <w:noProof/>
              </w:rPr>
              <w:t>-</w:t>
            </w:r>
            <w:r w:rsidR="00A62FCE">
              <w:rPr>
                <w:noProof/>
              </w:rPr>
              <w:t>10</w:t>
            </w:r>
          </w:p>
        </w:tc>
      </w:tr>
      <w:tr w:rsidR="001E41F3" w:rsidRPr="0087267A" w14:paraId="690C7843" w14:textId="77777777" w:rsidTr="00547111">
        <w:tc>
          <w:tcPr>
            <w:tcW w:w="1843" w:type="dxa"/>
            <w:tcBorders>
              <w:left w:val="single" w:sz="4" w:space="0" w:color="auto"/>
            </w:tcBorders>
          </w:tcPr>
          <w:p w14:paraId="17A1A642" w14:textId="77777777" w:rsidR="001E41F3" w:rsidRPr="0087267A" w:rsidRDefault="001E41F3">
            <w:pPr>
              <w:pStyle w:val="CRCoverPage"/>
              <w:spacing w:after="0"/>
              <w:rPr>
                <w:b/>
                <w:i/>
                <w:noProof/>
                <w:sz w:val="8"/>
                <w:szCs w:val="8"/>
              </w:rPr>
            </w:pPr>
          </w:p>
        </w:tc>
        <w:tc>
          <w:tcPr>
            <w:tcW w:w="1986" w:type="dxa"/>
            <w:gridSpan w:val="4"/>
          </w:tcPr>
          <w:p w14:paraId="2F73FCFB" w14:textId="77777777" w:rsidR="001E41F3" w:rsidRPr="0087267A" w:rsidRDefault="001E41F3">
            <w:pPr>
              <w:pStyle w:val="CRCoverPage"/>
              <w:spacing w:after="0"/>
              <w:rPr>
                <w:noProof/>
                <w:sz w:val="8"/>
                <w:szCs w:val="8"/>
              </w:rPr>
            </w:pPr>
          </w:p>
        </w:tc>
        <w:tc>
          <w:tcPr>
            <w:tcW w:w="2267" w:type="dxa"/>
            <w:gridSpan w:val="2"/>
          </w:tcPr>
          <w:p w14:paraId="0FBCFC35" w14:textId="77777777" w:rsidR="001E41F3" w:rsidRPr="0087267A" w:rsidRDefault="001E41F3">
            <w:pPr>
              <w:pStyle w:val="CRCoverPage"/>
              <w:spacing w:after="0"/>
              <w:rPr>
                <w:noProof/>
                <w:sz w:val="8"/>
                <w:szCs w:val="8"/>
              </w:rPr>
            </w:pPr>
          </w:p>
        </w:tc>
        <w:tc>
          <w:tcPr>
            <w:tcW w:w="1417" w:type="dxa"/>
            <w:gridSpan w:val="3"/>
          </w:tcPr>
          <w:p w14:paraId="60243A9E" w14:textId="77777777" w:rsidR="001E41F3" w:rsidRPr="0087267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7267A"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7267A" w:rsidRDefault="001E41F3">
            <w:pPr>
              <w:pStyle w:val="CRCoverPage"/>
              <w:tabs>
                <w:tab w:val="right" w:pos="1759"/>
              </w:tabs>
              <w:spacing w:after="0"/>
              <w:rPr>
                <w:b/>
                <w:i/>
                <w:noProof/>
              </w:rPr>
            </w:pPr>
            <w:r w:rsidRPr="0087267A">
              <w:rPr>
                <w:b/>
                <w:i/>
                <w:noProof/>
              </w:rPr>
              <w:t>Category:</w:t>
            </w:r>
          </w:p>
        </w:tc>
        <w:tc>
          <w:tcPr>
            <w:tcW w:w="851" w:type="dxa"/>
            <w:shd w:val="pct30" w:color="FFFF00" w:fill="auto"/>
          </w:tcPr>
          <w:p w14:paraId="154A6113" w14:textId="46C5834F" w:rsidR="001E41F3" w:rsidRPr="0087267A" w:rsidRDefault="00917FAE" w:rsidP="00D24991">
            <w:pPr>
              <w:pStyle w:val="CRCoverPage"/>
              <w:spacing w:after="0"/>
              <w:ind w:left="100" w:right="-609"/>
              <w:rPr>
                <w:b/>
                <w:noProof/>
              </w:rPr>
            </w:pPr>
            <w:r w:rsidRPr="0087267A">
              <w:rPr>
                <w:b/>
                <w:noProof/>
              </w:rPr>
              <w:t>F</w:t>
            </w:r>
          </w:p>
        </w:tc>
        <w:tc>
          <w:tcPr>
            <w:tcW w:w="3402" w:type="dxa"/>
            <w:gridSpan w:val="5"/>
            <w:tcBorders>
              <w:left w:val="nil"/>
            </w:tcBorders>
          </w:tcPr>
          <w:p w14:paraId="617AE5C6" w14:textId="77777777" w:rsidR="001E41F3" w:rsidRPr="0087267A" w:rsidRDefault="001E41F3">
            <w:pPr>
              <w:pStyle w:val="CRCoverPage"/>
              <w:spacing w:after="0"/>
              <w:rPr>
                <w:noProof/>
              </w:rPr>
            </w:pPr>
          </w:p>
        </w:tc>
        <w:tc>
          <w:tcPr>
            <w:tcW w:w="1417" w:type="dxa"/>
            <w:gridSpan w:val="3"/>
            <w:tcBorders>
              <w:left w:val="nil"/>
            </w:tcBorders>
          </w:tcPr>
          <w:p w14:paraId="42CDCEE5" w14:textId="77777777" w:rsidR="001E41F3" w:rsidRPr="0087267A" w:rsidRDefault="001E41F3">
            <w:pPr>
              <w:pStyle w:val="CRCoverPage"/>
              <w:spacing w:after="0"/>
              <w:jc w:val="right"/>
              <w:rPr>
                <w:b/>
                <w:i/>
                <w:noProof/>
              </w:rPr>
            </w:pPr>
            <w:r w:rsidRPr="0087267A">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7267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01591" w14:textId="64F8D64F" w:rsidR="003C1812" w:rsidRDefault="003C1812" w:rsidP="003C1812">
            <w:pPr>
              <w:pStyle w:val="CRCoverPage"/>
              <w:spacing w:after="0"/>
              <w:ind w:left="100"/>
              <w:rPr>
                <w:noProof/>
                <w:lang w:eastAsia="zh-CN"/>
              </w:rPr>
            </w:pPr>
            <w:r>
              <w:rPr>
                <w:noProof/>
                <w:lang w:eastAsia="zh-CN"/>
              </w:rPr>
              <w:t xml:space="preserve">For a UE belongs to a set of UEs, it </w:t>
            </w:r>
            <w:r w:rsidR="00C03E39">
              <w:rPr>
                <w:noProof/>
                <w:lang w:eastAsia="zh-CN"/>
              </w:rPr>
              <w:t xml:space="preserve">should </w:t>
            </w:r>
            <w:r>
              <w:rPr>
                <w:noProof/>
                <w:lang w:eastAsia="zh-CN"/>
              </w:rPr>
              <w:t xml:space="preserve">access to common EAS or DNAI for the </w:t>
            </w:r>
            <w:r>
              <w:rPr>
                <w:rFonts w:hint="eastAsia"/>
                <w:noProof/>
                <w:lang w:eastAsia="zh-CN"/>
              </w:rPr>
              <w:t>UE</w:t>
            </w:r>
            <w:r>
              <w:rPr>
                <w:noProof/>
                <w:lang w:eastAsia="zh-CN"/>
              </w:rPr>
              <w:t xml:space="preserve"> set, even if the common EAS/DNAI might be not the most optimal  for the UE itself (e.g. not the EAS or DNAI that closest to the UE).</w:t>
            </w:r>
          </w:p>
          <w:p w14:paraId="27081393" w14:textId="77777777" w:rsidR="003C1812" w:rsidRDefault="003C1812" w:rsidP="003C1812">
            <w:pPr>
              <w:pStyle w:val="CRCoverPage"/>
              <w:spacing w:after="0"/>
              <w:ind w:left="100"/>
              <w:rPr>
                <w:noProof/>
                <w:lang w:eastAsia="zh-CN"/>
              </w:rPr>
            </w:pPr>
          </w:p>
          <w:p w14:paraId="478376C1" w14:textId="1BE20802" w:rsidR="001E41F3" w:rsidRDefault="00451E88" w:rsidP="003C1812">
            <w:pPr>
              <w:pStyle w:val="CRCoverPage"/>
              <w:spacing w:after="0"/>
              <w:ind w:left="100"/>
              <w:rPr>
                <w:noProof/>
                <w:lang w:eastAsia="zh-CN"/>
              </w:rPr>
            </w:pPr>
            <w:r>
              <w:rPr>
                <w:noProof/>
                <w:lang w:eastAsia="zh-CN"/>
              </w:rPr>
              <w:t>Once</w:t>
            </w:r>
            <w:r w:rsidR="003C1812">
              <w:rPr>
                <w:noProof/>
                <w:lang w:eastAsia="zh-CN"/>
              </w:rPr>
              <w:t xml:space="preserve"> the UE quit the set of UEs, </w:t>
            </w:r>
            <w:r w:rsidR="003C1812">
              <w:rPr>
                <w:rFonts w:hint="eastAsia"/>
                <w:noProof/>
                <w:lang w:eastAsia="zh-CN"/>
              </w:rPr>
              <w:t>a</w:t>
            </w:r>
            <w:r w:rsidR="003C1812">
              <w:rPr>
                <w:noProof/>
                <w:lang w:eastAsia="zh-CN"/>
              </w:rPr>
              <w:t xml:space="preserve"> EAS re-discovery</w:t>
            </w:r>
            <w:r w:rsidR="003C1812">
              <w:rPr>
                <w:noProof/>
                <w:lang w:val="en-US" w:eastAsia="zh-CN"/>
              </w:rPr>
              <w:t xml:space="preserve"> </w:t>
            </w:r>
            <w:r>
              <w:rPr>
                <w:noProof/>
                <w:lang w:val="en-US" w:eastAsia="zh-CN"/>
              </w:rPr>
              <w:t>should</w:t>
            </w:r>
            <w:r w:rsidR="003C1812">
              <w:rPr>
                <w:noProof/>
                <w:lang w:val="en-US" w:eastAsia="zh-CN"/>
              </w:rPr>
              <w:t xml:space="preserve"> be triggered</w:t>
            </w:r>
            <w:r w:rsidR="003C1812">
              <w:rPr>
                <w:noProof/>
                <w:lang w:eastAsia="zh-CN"/>
              </w:rPr>
              <w:t xml:space="preserve"> to refresh the common EAS cached on the UE, to avoid the common EAS be further used by the UE by default.</w:t>
            </w:r>
          </w:p>
          <w:p w14:paraId="4959E8E0" w14:textId="77777777" w:rsidR="001D5E1D" w:rsidRDefault="001D5E1D" w:rsidP="003C1812">
            <w:pPr>
              <w:pStyle w:val="CRCoverPage"/>
              <w:spacing w:after="0"/>
              <w:ind w:left="100"/>
              <w:rPr>
                <w:noProof/>
                <w:lang w:eastAsia="zh-CN"/>
              </w:rPr>
            </w:pPr>
          </w:p>
          <w:p w14:paraId="708AA7DE" w14:textId="4DCBD76F" w:rsidR="00AD599D" w:rsidRDefault="00AD599D" w:rsidP="003C1812">
            <w:pPr>
              <w:pStyle w:val="CRCoverPage"/>
              <w:spacing w:after="0"/>
              <w:ind w:left="100"/>
              <w:rPr>
                <w:noProof/>
              </w:rPr>
            </w:pPr>
            <w:r>
              <w:rPr>
                <w:noProof/>
              </w:rPr>
              <w:t>Similarly, EAS re-discovery may be triggered when UE joins a set of UEs as described in clause 6.2.3.2.5 or 6.2.3.2.6.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F32BE" w14:paraId="21016551" w14:textId="77777777" w:rsidTr="00547111">
        <w:tc>
          <w:tcPr>
            <w:tcW w:w="2694" w:type="dxa"/>
            <w:gridSpan w:val="2"/>
            <w:tcBorders>
              <w:left w:val="single" w:sz="4" w:space="0" w:color="auto"/>
            </w:tcBorders>
          </w:tcPr>
          <w:p w14:paraId="49433147" w14:textId="77777777" w:rsidR="006F32BE" w:rsidRDefault="006F32BE" w:rsidP="006F32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87624EE" w:rsidR="006F32BE" w:rsidRDefault="006F32BE" w:rsidP="006F32BE">
            <w:pPr>
              <w:pStyle w:val="CRCoverPage"/>
              <w:spacing w:after="0"/>
              <w:ind w:left="100"/>
              <w:rPr>
                <w:noProof/>
              </w:rPr>
            </w:pPr>
            <w:r>
              <w:rPr>
                <w:noProof/>
              </w:rPr>
              <w:t>Add correspondin</w:t>
            </w:r>
            <w:r w:rsidR="00451E88">
              <w:rPr>
                <w:noProof/>
              </w:rPr>
              <w:t>g</w:t>
            </w:r>
            <w:r>
              <w:rPr>
                <w:noProof/>
              </w:rPr>
              <w:t xml:space="preserve"> </w:t>
            </w:r>
            <w:r w:rsidR="00451E88">
              <w:rPr>
                <w:noProof/>
              </w:rPr>
              <w:t>description</w:t>
            </w:r>
            <w:r>
              <w:rPr>
                <w:noProof/>
              </w:rPr>
              <w:t xml:space="preserve"> for EAS re-discovery.</w:t>
            </w:r>
          </w:p>
        </w:tc>
      </w:tr>
      <w:tr w:rsidR="006F32BE" w14:paraId="1F886379" w14:textId="77777777" w:rsidTr="00547111">
        <w:tc>
          <w:tcPr>
            <w:tcW w:w="2694" w:type="dxa"/>
            <w:gridSpan w:val="2"/>
            <w:tcBorders>
              <w:left w:val="single" w:sz="4" w:space="0" w:color="auto"/>
            </w:tcBorders>
          </w:tcPr>
          <w:p w14:paraId="4D989623" w14:textId="77777777" w:rsidR="006F32BE" w:rsidRDefault="006F32BE" w:rsidP="006F32BE">
            <w:pPr>
              <w:pStyle w:val="CRCoverPage"/>
              <w:spacing w:after="0"/>
              <w:rPr>
                <w:b/>
                <w:i/>
                <w:noProof/>
                <w:sz w:val="8"/>
                <w:szCs w:val="8"/>
              </w:rPr>
            </w:pPr>
          </w:p>
        </w:tc>
        <w:tc>
          <w:tcPr>
            <w:tcW w:w="6946" w:type="dxa"/>
            <w:gridSpan w:val="9"/>
            <w:tcBorders>
              <w:right w:val="single" w:sz="4" w:space="0" w:color="auto"/>
            </w:tcBorders>
          </w:tcPr>
          <w:p w14:paraId="71C4A204" w14:textId="77777777" w:rsidR="006F32BE" w:rsidRDefault="006F32BE" w:rsidP="006F32BE">
            <w:pPr>
              <w:pStyle w:val="CRCoverPage"/>
              <w:spacing w:after="0"/>
              <w:rPr>
                <w:noProof/>
                <w:sz w:val="8"/>
                <w:szCs w:val="8"/>
              </w:rPr>
            </w:pPr>
          </w:p>
        </w:tc>
      </w:tr>
      <w:tr w:rsidR="006F32BE" w14:paraId="678D7BF9" w14:textId="77777777" w:rsidTr="00547111">
        <w:tc>
          <w:tcPr>
            <w:tcW w:w="2694" w:type="dxa"/>
            <w:gridSpan w:val="2"/>
            <w:tcBorders>
              <w:left w:val="single" w:sz="4" w:space="0" w:color="auto"/>
              <w:bottom w:val="single" w:sz="4" w:space="0" w:color="auto"/>
            </w:tcBorders>
          </w:tcPr>
          <w:p w14:paraId="4E5CE1B6" w14:textId="77777777" w:rsidR="006F32BE" w:rsidRDefault="006F32BE" w:rsidP="006F32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80005A" w:rsidR="006F32BE" w:rsidRDefault="00451E88" w:rsidP="006F32BE">
            <w:pPr>
              <w:pStyle w:val="CRCoverPage"/>
              <w:spacing w:after="0"/>
              <w:ind w:left="100"/>
              <w:rPr>
                <w:noProof/>
              </w:rPr>
            </w:pPr>
            <w:r>
              <w:rPr>
                <w:noProof/>
                <w:lang w:eastAsia="zh-CN"/>
              </w:rPr>
              <w:t>U</w:t>
            </w:r>
            <w:r w:rsidR="00BC65BE">
              <w:rPr>
                <w:noProof/>
                <w:lang w:eastAsia="zh-CN"/>
              </w:rPr>
              <w:t xml:space="preserve">noptimized EAS </w:t>
            </w:r>
            <w:r>
              <w:rPr>
                <w:noProof/>
                <w:lang w:eastAsia="zh-CN"/>
              </w:rPr>
              <w:t xml:space="preserve">will be used unnecessarily after UE </w:t>
            </w:r>
            <w:r w:rsidR="00AD599D">
              <w:rPr>
                <w:noProof/>
                <w:lang w:eastAsia="zh-CN"/>
              </w:rPr>
              <w:t>quits/joins</w:t>
            </w:r>
            <w:r>
              <w:rPr>
                <w:noProof/>
                <w:lang w:eastAsia="zh-CN"/>
              </w:rPr>
              <w:t xml:space="preserve"> a UE set</w:t>
            </w:r>
            <w:r w:rsidR="00BC65BE">
              <w:rPr>
                <w:noProof/>
                <w:lang w:eastAsia="zh-CN"/>
              </w:rPr>
              <w:t>.</w:t>
            </w:r>
          </w:p>
        </w:tc>
      </w:tr>
      <w:tr w:rsidR="006F32BE" w14:paraId="034AF533" w14:textId="77777777" w:rsidTr="00547111">
        <w:tc>
          <w:tcPr>
            <w:tcW w:w="2694" w:type="dxa"/>
            <w:gridSpan w:val="2"/>
          </w:tcPr>
          <w:p w14:paraId="39D9EB5B" w14:textId="77777777" w:rsidR="006F32BE" w:rsidRDefault="006F32BE" w:rsidP="006F32BE">
            <w:pPr>
              <w:pStyle w:val="CRCoverPage"/>
              <w:spacing w:after="0"/>
              <w:rPr>
                <w:b/>
                <w:i/>
                <w:noProof/>
                <w:sz w:val="8"/>
                <w:szCs w:val="8"/>
              </w:rPr>
            </w:pPr>
          </w:p>
        </w:tc>
        <w:tc>
          <w:tcPr>
            <w:tcW w:w="6946" w:type="dxa"/>
            <w:gridSpan w:val="9"/>
          </w:tcPr>
          <w:p w14:paraId="7826CB1C" w14:textId="77777777" w:rsidR="006F32BE" w:rsidRDefault="006F32BE" w:rsidP="006F32BE">
            <w:pPr>
              <w:pStyle w:val="CRCoverPage"/>
              <w:spacing w:after="0"/>
              <w:rPr>
                <w:noProof/>
                <w:sz w:val="8"/>
                <w:szCs w:val="8"/>
              </w:rPr>
            </w:pPr>
          </w:p>
        </w:tc>
      </w:tr>
      <w:tr w:rsidR="006F32BE" w14:paraId="6A17D7AC" w14:textId="77777777" w:rsidTr="00547111">
        <w:tc>
          <w:tcPr>
            <w:tcW w:w="2694" w:type="dxa"/>
            <w:gridSpan w:val="2"/>
            <w:tcBorders>
              <w:top w:val="single" w:sz="4" w:space="0" w:color="auto"/>
              <w:left w:val="single" w:sz="4" w:space="0" w:color="auto"/>
            </w:tcBorders>
          </w:tcPr>
          <w:p w14:paraId="6DAD5B19" w14:textId="77777777" w:rsidR="006F32BE" w:rsidRDefault="006F32BE" w:rsidP="006F32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08B06" w:rsidR="006F32BE" w:rsidRDefault="00426EA1" w:rsidP="006F32BE">
            <w:pPr>
              <w:pStyle w:val="CRCoverPage"/>
              <w:spacing w:after="0"/>
              <w:ind w:left="100"/>
              <w:rPr>
                <w:noProof/>
              </w:rPr>
            </w:pPr>
            <w:r w:rsidRPr="00FA3B1E">
              <w:rPr>
                <w:noProof/>
              </w:rPr>
              <w:t>6.2.3.3</w:t>
            </w:r>
            <w:r w:rsidRPr="00426EA1">
              <w:rPr>
                <w:noProof/>
                <w:highlight w:val="green"/>
              </w:rPr>
              <w:t xml:space="preserve"> </w:t>
            </w:r>
          </w:p>
        </w:tc>
      </w:tr>
      <w:tr w:rsidR="006F32BE" w14:paraId="56E1E6C3" w14:textId="77777777" w:rsidTr="00547111">
        <w:tc>
          <w:tcPr>
            <w:tcW w:w="2694" w:type="dxa"/>
            <w:gridSpan w:val="2"/>
            <w:tcBorders>
              <w:left w:val="single" w:sz="4" w:space="0" w:color="auto"/>
            </w:tcBorders>
          </w:tcPr>
          <w:p w14:paraId="2FB9DE77" w14:textId="77777777" w:rsidR="006F32BE" w:rsidRDefault="006F32BE" w:rsidP="006F32BE">
            <w:pPr>
              <w:pStyle w:val="CRCoverPage"/>
              <w:spacing w:after="0"/>
              <w:rPr>
                <w:b/>
                <w:i/>
                <w:noProof/>
                <w:sz w:val="8"/>
                <w:szCs w:val="8"/>
              </w:rPr>
            </w:pPr>
          </w:p>
        </w:tc>
        <w:tc>
          <w:tcPr>
            <w:tcW w:w="6946" w:type="dxa"/>
            <w:gridSpan w:val="9"/>
            <w:tcBorders>
              <w:right w:val="single" w:sz="4" w:space="0" w:color="auto"/>
            </w:tcBorders>
          </w:tcPr>
          <w:p w14:paraId="0898542D" w14:textId="77777777" w:rsidR="006F32BE" w:rsidRDefault="006F32BE" w:rsidP="006F32BE">
            <w:pPr>
              <w:pStyle w:val="CRCoverPage"/>
              <w:spacing w:after="0"/>
              <w:rPr>
                <w:noProof/>
                <w:sz w:val="8"/>
                <w:szCs w:val="8"/>
              </w:rPr>
            </w:pPr>
          </w:p>
        </w:tc>
      </w:tr>
      <w:tr w:rsidR="006F32BE" w14:paraId="76F95A8B" w14:textId="77777777" w:rsidTr="00547111">
        <w:tc>
          <w:tcPr>
            <w:tcW w:w="2694" w:type="dxa"/>
            <w:gridSpan w:val="2"/>
            <w:tcBorders>
              <w:left w:val="single" w:sz="4" w:space="0" w:color="auto"/>
            </w:tcBorders>
          </w:tcPr>
          <w:p w14:paraId="335EAB52" w14:textId="77777777" w:rsidR="006F32BE" w:rsidRDefault="006F32BE" w:rsidP="006F32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32BE" w:rsidRDefault="006F32BE" w:rsidP="006F32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32BE" w:rsidRDefault="006F32BE" w:rsidP="006F32BE">
            <w:pPr>
              <w:pStyle w:val="CRCoverPage"/>
              <w:spacing w:after="0"/>
              <w:jc w:val="center"/>
              <w:rPr>
                <w:b/>
                <w:caps/>
                <w:noProof/>
              </w:rPr>
            </w:pPr>
            <w:r>
              <w:rPr>
                <w:b/>
                <w:caps/>
                <w:noProof/>
              </w:rPr>
              <w:t>N</w:t>
            </w:r>
          </w:p>
        </w:tc>
        <w:tc>
          <w:tcPr>
            <w:tcW w:w="2977" w:type="dxa"/>
            <w:gridSpan w:val="4"/>
          </w:tcPr>
          <w:p w14:paraId="304CCBCB" w14:textId="77777777" w:rsidR="006F32BE" w:rsidRDefault="006F32BE" w:rsidP="006F32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32BE" w:rsidRDefault="006F32BE" w:rsidP="006F32BE">
            <w:pPr>
              <w:pStyle w:val="CRCoverPage"/>
              <w:spacing w:after="0"/>
              <w:ind w:left="99"/>
              <w:rPr>
                <w:noProof/>
              </w:rPr>
            </w:pPr>
          </w:p>
        </w:tc>
      </w:tr>
      <w:tr w:rsidR="006F32BE" w14:paraId="34ACE2EB" w14:textId="77777777" w:rsidTr="00547111">
        <w:tc>
          <w:tcPr>
            <w:tcW w:w="2694" w:type="dxa"/>
            <w:gridSpan w:val="2"/>
            <w:tcBorders>
              <w:left w:val="single" w:sz="4" w:space="0" w:color="auto"/>
            </w:tcBorders>
          </w:tcPr>
          <w:p w14:paraId="571382F3" w14:textId="77777777" w:rsidR="006F32BE" w:rsidRDefault="006F32BE" w:rsidP="006F32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5CA5"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8DCB7" w:rsidR="006F32BE" w:rsidRPr="00A527D5" w:rsidRDefault="00451E88" w:rsidP="006F32BE">
            <w:pPr>
              <w:pStyle w:val="CRCoverPage"/>
              <w:spacing w:after="0"/>
              <w:jc w:val="center"/>
              <w:rPr>
                <w:b/>
                <w:caps/>
                <w:noProof/>
              </w:rPr>
            </w:pPr>
            <w:r w:rsidRPr="00A527D5">
              <w:rPr>
                <w:b/>
                <w:caps/>
                <w:noProof/>
              </w:rPr>
              <w:t>X</w:t>
            </w:r>
          </w:p>
        </w:tc>
        <w:tc>
          <w:tcPr>
            <w:tcW w:w="2977" w:type="dxa"/>
            <w:gridSpan w:val="4"/>
          </w:tcPr>
          <w:p w14:paraId="7DB274D8" w14:textId="77777777" w:rsidR="006F32BE" w:rsidRPr="00A527D5" w:rsidRDefault="006F32BE" w:rsidP="006F32BE">
            <w:pPr>
              <w:pStyle w:val="CRCoverPage"/>
              <w:tabs>
                <w:tab w:val="right" w:pos="2893"/>
              </w:tabs>
              <w:spacing w:after="0"/>
              <w:rPr>
                <w:noProof/>
              </w:rPr>
            </w:pPr>
            <w:r w:rsidRPr="00A527D5">
              <w:rPr>
                <w:noProof/>
              </w:rPr>
              <w:t xml:space="preserve"> Other core specifications</w:t>
            </w:r>
            <w:r w:rsidRPr="00A527D5">
              <w:rPr>
                <w:noProof/>
              </w:rPr>
              <w:tab/>
            </w:r>
          </w:p>
        </w:tc>
        <w:tc>
          <w:tcPr>
            <w:tcW w:w="3401" w:type="dxa"/>
            <w:gridSpan w:val="3"/>
            <w:tcBorders>
              <w:right w:val="single" w:sz="4" w:space="0" w:color="auto"/>
            </w:tcBorders>
            <w:shd w:val="pct30" w:color="FFFF00" w:fill="auto"/>
          </w:tcPr>
          <w:p w14:paraId="42398B96" w14:textId="0B3A0774" w:rsidR="006F32BE" w:rsidRDefault="00C03E39" w:rsidP="006F32BE">
            <w:pPr>
              <w:pStyle w:val="CRCoverPage"/>
              <w:spacing w:after="0"/>
              <w:ind w:left="99"/>
              <w:rPr>
                <w:noProof/>
              </w:rPr>
            </w:pPr>
            <w:r>
              <w:rPr>
                <w:noProof/>
              </w:rPr>
              <w:t>TS/TR ... CR ...</w:t>
            </w:r>
          </w:p>
        </w:tc>
      </w:tr>
      <w:tr w:rsidR="006F32BE" w14:paraId="446DDBAC" w14:textId="77777777" w:rsidTr="00547111">
        <w:tc>
          <w:tcPr>
            <w:tcW w:w="2694" w:type="dxa"/>
            <w:gridSpan w:val="2"/>
            <w:tcBorders>
              <w:left w:val="single" w:sz="4" w:space="0" w:color="auto"/>
            </w:tcBorders>
          </w:tcPr>
          <w:p w14:paraId="678A1AA6" w14:textId="77777777" w:rsidR="006F32BE" w:rsidRDefault="006F32BE" w:rsidP="006F32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6F32BE" w:rsidRPr="00A527D5" w:rsidRDefault="006F32BE" w:rsidP="006F32BE">
            <w:pPr>
              <w:pStyle w:val="CRCoverPage"/>
              <w:spacing w:after="0"/>
              <w:jc w:val="center"/>
              <w:rPr>
                <w:b/>
                <w:caps/>
                <w:noProof/>
              </w:rPr>
            </w:pPr>
            <w:r w:rsidRPr="00A527D5">
              <w:rPr>
                <w:b/>
                <w:caps/>
                <w:noProof/>
              </w:rPr>
              <w:t>X</w:t>
            </w:r>
          </w:p>
        </w:tc>
        <w:tc>
          <w:tcPr>
            <w:tcW w:w="2977" w:type="dxa"/>
            <w:gridSpan w:val="4"/>
          </w:tcPr>
          <w:p w14:paraId="1A4306D9" w14:textId="77777777" w:rsidR="006F32BE" w:rsidRPr="00A527D5" w:rsidRDefault="006F32BE" w:rsidP="006F32BE">
            <w:pPr>
              <w:pStyle w:val="CRCoverPage"/>
              <w:spacing w:after="0"/>
              <w:rPr>
                <w:noProof/>
              </w:rPr>
            </w:pPr>
            <w:r w:rsidRPr="00A527D5">
              <w:rPr>
                <w:noProof/>
              </w:rPr>
              <w:t xml:space="preserve"> Test specifications</w:t>
            </w:r>
          </w:p>
        </w:tc>
        <w:tc>
          <w:tcPr>
            <w:tcW w:w="3401" w:type="dxa"/>
            <w:gridSpan w:val="3"/>
            <w:tcBorders>
              <w:right w:val="single" w:sz="4" w:space="0" w:color="auto"/>
            </w:tcBorders>
            <w:shd w:val="pct30" w:color="FFFF00" w:fill="auto"/>
          </w:tcPr>
          <w:p w14:paraId="186A633D" w14:textId="77777777" w:rsidR="006F32BE" w:rsidRDefault="006F32BE" w:rsidP="006F32BE">
            <w:pPr>
              <w:pStyle w:val="CRCoverPage"/>
              <w:spacing w:after="0"/>
              <w:ind w:left="99"/>
              <w:rPr>
                <w:noProof/>
              </w:rPr>
            </w:pPr>
            <w:r>
              <w:rPr>
                <w:noProof/>
              </w:rPr>
              <w:t xml:space="preserve">TS/TR ... CR ... </w:t>
            </w:r>
          </w:p>
        </w:tc>
      </w:tr>
      <w:tr w:rsidR="006F32BE" w14:paraId="55C714D2" w14:textId="77777777" w:rsidTr="00547111">
        <w:tc>
          <w:tcPr>
            <w:tcW w:w="2694" w:type="dxa"/>
            <w:gridSpan w:val="2"/>
            <w:tcBorders>
              <w:left w:val="single" w:sz="4" w:space="0" w:color="auto"/>
            </w:tcBorders>
          </w:tcPr>
          <w:p w14:paraId="45913E62" w14:textId="77777777" w:rsidR="006F32BE" w:rsidRDefault="006F32BE" w:rsidP="006F32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32BE" w:rsidRPr="00A527D5" w:rsidRDefault="006F32BE" w:rsidP="006F32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6F32BE" w:rsidRPr="00A527D5" w:rsidRDefault="006F32BE" w:rsidP="006F32BE">
            <w:pPr>
              <w:pStyle w:val="CRCoverPage"/>
              <w:spacing w:after="0"/>
              <w:jc w:val="center"/>
              <w:rPr>
                <w:b/>
                <w:caps/>
                <w:noProof/>
              </w:rPr>
            </w:pPr>
            <w:r w:rsidRPr="00A527D5">
              <w:rPr>
                <w:b/>
                <w:caps/>
                <w:noProof/>
              </w:rPr>
              <w:t>X</w:t>
            </w:r>
          </w:p>
        </w:tc>
        <w:tc>
          <w:tcPr>
            <w:tcW w:w="2977" w:type="dxa"/>
            <w:gridSpan w:val="4"/>
          </w:tcPr>
          <w:p w14:paraId="1B4FF921" w14:textId="77777777" w:rsidR="006F32BE" w:rsidRPr="00A527D5" w:rsidRDefault="006F32BE" w:rsidP="006F32BE">
            <w:pPr>
              <w:pStyle w:val="CRCoverPage"/>
              <w:spacing w:after="0"/>
              <w:rPr>
                <w:noProof/>
              </w:rPr>
            </w:pPr>
            <w:r w:rsidRPr="00A527D5">
              <w:rPr>
                <w:noProof/>
              </w:rPr>
              <w:t xml:space="preserve"> O&amp;M Specifications</w:t>
            </w:r>
          </w:p>
        </w:tc>
        <w:tc>
          <w:tcPr>
            <w:tcW w:w="3401" w:type="dxa"/>
            <w:gridSpan w:val="3"/>
            <w:tcBorders>
              <w:right w:val="single" w:sz="4" w:space="0" w:color="auto"/>
            </w:tcBorders>
            <w:shd w:val="pct30" w:color="FFFF00" w:fill="auto"/>
          </w:tcPr>
          <w:p w14:paraId="66152F5E" w14:textId="77777777" w:rsidR="006F32BE" w:rsidRDefault="006F32BE" w:rsidP="006F32BE">
            <w:pPr>
              <w:pStyle w:val="CRCoverPage"/>
              <w:spacing w:after="0"/>
              <w:ind w:left="99"/>
              <w:rPr>
                <w:noProof/>
              </w:rPr>
            </w:pPr>
            <w:r>
              <w:rPr>
                <w:noProof/>
              </w:rPr>
              <w:t xml:space="preserve">TS/TR ... CR ... </w:t>
            </w:r>
          </w:p>
        </w:tc>
      </w:tr>
      <w:tr w:rsidR="006F32BE" w14:paraId="60DF82CC" w14:textId="77777777" w:rsidTr="008863B9">
        <w:tc>
          <w:tcPr>
            <w:tcW w:w="2694" w:type="dxa"/>
            <w:gridSpan w:val="2"/>
            <w:tcBorders>
              <w:left w:val="single" w:sz="4" w:space="0" w:color="auto"/>
            </w:tcBorders>
          </w:tcPr>
          <w:p w14:paraId="517696CD" w14:textId="77777777" w:rsidR="006F32BE" w:rsidRDefault="006F32BE" w:rsidP="006F32BE">
            <w:pPr>
              <w:pStyle w:val="CRCoverPage"/>
              <w:spacing w:after="0"/>
              <w:rPr>
                <w:b/>
                <w:i/>
                <w:noProof/>
              </w:rPr>
            </w:pPr>
          </w:p>
        </w:tc>
        <w:tc>
          <w:tcPr>
            <w:tcW w:w="6946" w:type="dxa"/>
            <w:gridSpan w:val="9"/>
            <w:tcBorders>
              <w:right w:val="single" w:sz="4" w:space="0" w:color="auto"/>
            </w:tcBorders>
          </w:tcPr>
          <w:p w14:paraId="4D84207F" w14:textId="77777777" w:rsidR="006F32BE" w:rsidRDefault="006F32BE" w:rsidP="006F32BE">
            <w:pPr>
              <w:pStyle w:val="CRCoverPage"/>
              <w:spacing w:after="0"/>
              <w:rPr>
                <w:noProof/>
              </w:rPr>
            </w:pPr>
          </w:p>
        </w:tc>
      </w:tr>
      <w:tr w:rsidR="006F32BE" w14:paraId="556B87B6" w14:textId="77777777" w:rsidTr="008863B9">
        <w:tc>
          <w:tcPr>
            <w:tcW w:w="2694" w:type="dxa"/>
            <w:gridSpan w:val="2"/>
            <w:tcBorders>
              <w:left w:val="single" w:sz="4" w:space="0" w:color="auto"/>
              <w:bottom w:val="single" w:sz="4" w:space="0" w:color="auto"/>
            </w:tcBorders>
          </w:tcPr>
          <w:p w14:paraId="79A9C411" w14:textId="77777777" w:rsidR="006F32BE" w:rsidRDefault="006F32BE" w:rsidP="006F32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32BE" w:rsidRDefault="006F32BE" w:rsidP="006F32BE">
            <w:pPr>
              <w:pStyle w:val="CRCoverPage"/>
              <w:spacing w:after="0"/>
              <w:ind w:left="100"/>
              <w:rPr>
                <w:noProof/>
              </w:rPr>
            </w:pPr>
          </w:p>
        </w:tc>
      </w:tr>
      <w:tr w:rsidR="006F32BE" w:rsidRPr="008863B9" w14:paraId="45BFE792" w14:textId="77777777" w:rsidTr="008863B9">
        <w:tc>
          <w:tcPr>
            <w:tcW w:w="2694" w:type="dxa"/>
            <w:gridSpan w:val="2"/>
            <w:tcBorders>
              <w:top w:val="single" w:sz="4" w:space="0" w:color="auto"/>
              <w:bottom w:val="single" w:sz="4" w:space="0" w:color="auto"/>
            </w:tcBorders>
          </w:tcPr>
          <w:p w14:paraId="194242DD" w14:textId="77777777" w:rsidR="006F32BE" w:rsidRPr="008863B9" w:rsidRDefault="006F32BE" w:rsidP="006F32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32BE" w:rsidRPr="008863B9" w:rsidRDefault="006F32BE" w:rsidP="006F32BE">
            <w:pPr>
              <w:pStyle w:val="CRCoverPage"/>
              <w:spacing w:after="0"/>
              <w:ind w:left="100"/>
              <w:rPr>
                <w:noProof/>
                <w:sz w:val="8"/>
                <w:szCs w:val="8"/>
              </w:rPr>
            </w:pPr>
          </w:p>
        </w:tc>
      </w:tr>
      <w:tr w:rsidR="006F32B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32BE" w:rsidRDefault="006F32BE" w:rsidP="006F32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32BE" w:rsidRDefault="006F32BE" w:rsidP="006F32B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53E9A2B" w14:textId="77777777" w:rsidR="002A2C28" w:rsidRPr="00667B8A" w:rsidRDefault="002A2C28" w:rsidP="002A2C28">
      <w:pPr>
        <w:pStyle w:val="Heading4"/>
      </w:pPr>
      <w:r>
        <w:t>6</w:t>
      </w:r>
      <w:r w:rsidRPr="004D3578">
        <w:t>.</w:t>
      </w:r>
      <w:r>
        <w:t>2.3.3</w:t>
      </w:r>
      <w:r w:rsidRPr="004D3578">
        <w:tab/>
      </w:r>
      <w:r>
        <w:t>EAS Re-discovery Procedure at Edge Relocation</w:t>
      </w:r>
    </w:p>
    <w:p w14:paraId="0DAD34B3" w14:textId="77777777" w:rsidR="002A2C28" w:rsidRDefault="002A2C28" w:rsidP="002A2C28">
      <w:r w:rsidRPr="00641129">
        <w:t xml:space="preserve">The support for EAS rediscovery indication procedure enables the UE to refresh </w:t>
      </w:r>
      <w:r>
        <w:t>stale</w:t>
      </w:r>
      <w:r w:rsidRPr="00641129">
        <w:t xml:space="preserve"> EAS information</w:t>
      </w:r>
      <w:r w:rsidRPr="007018C4">
        <w:t xml:space="preserve"> </w:t>
      </w:r>
      <w:r>
        <w:t>stored locally</w:t>
      </w:r>
      <w:r w:rsidRPr="00641129">
        <w:t xml:space="preserve"> </w:t>
      </w:r>
      <w:r>
        <w:t>s</w:t>
      </w:r>
      <w:r w:rsidRPr="00641129">
        <w:t>o that the UE can trigger EAS discovery procedure to discover new EAS information.</w:t>
      </w:r>
    </w:p>
    <w:p w14:paraId="48CB6422" w14:textId="77777777" w:rsidR="002A2C28" w:rsidRDefault="002A2C28" w:rsidP="002A2C28">
      <w:r>
        <w:t xml:space="preserve">For PDU Session with Session Breakout connectivity, </w:t>
      </w:r>
      <w:r w:rsidRPr="00641129">
        <w:t xml:space="preserve">the UE </w:t>
      </w:r>
      <w:r>
        <w:t xml:space="preserve">may </w:t>
      </w:r>
      <w:r w:rsidRPr="00641129">
        <w:t xml:space="preserve">indicate its support for </w:t>
      </w:r>
      <w:r w:rsidRPr="00A5143E">
        <w:t>refreshing stale EAS information</w:t>
      </w:r>
      <w:r w:rsidRPr="00641129">
        <w:t xml:space="preserve"> to the SMF during the PDU Session Establishment</w:t>
      </w:r>
      <w:r w:rsidRPr="007018C4">
        <w:t xml:space="preserve"> procedure or, when the UE moves from EPS to 5GS for the first time, by using the PDU Session Modification procedure.</w:t>
      </w:r>
      <w:r w:rsidRPr="00641129">
        <w:t xml:space="preserve"> </w:t>
      </w:r>
      <w:r w:rsidRPr="007018C4">
        <w:t>If the UE indicates such support,</w:t>
      </w:r>
      <w:r>
        <w:t xml:space="preserve"> </w:t>
      </w:r>
      <w:r w:rsidRPr="00641129">
        <w:t xml:space="preserve">the SMF may </w:t>
      </w:r>
      <w:r w:rsidRPr="00A5143E">
        <w:t xml:space="preserve">send </w:t>
      </w:r>
      <w:r w:rsidRPr="00641129">
        <w:t xml:space="preserve">to the UE </w:t>
      </w:r>
      <w:r w:rsidRPr="007018C4">
        <w:t xml:space="preserve">the </w:t>
      </w:r>
      <w:r w:rsidRPr="00641129">
        <w:t>EAS rediscovery</w:t>
      </w:r>
      <w:r w:rsidRPr="007018C4">
        <w:t xml:space="preserve"> indication</w:t>
      </w:r>
      <w:r w:rsidRPr="00641129">
        <w:t xml:space="preserve">, with </w:t>
      </w:r>
      <w:r>
        <w:t xml:space="preserve">an </w:t>
      </w:r>
      <w:r w:rsidRPr="00641129">
        <w:t>optional impact field</w:t>
      </w:r>
      <w:r w:rsidRPr="007018C4">
        <w:t>, so that</w:t>
      </w:r>
      <w:r w:rsidRPr="00641129">
        <w:t xml:space="preserve"> the UE may </w:t>
      </w:r>
      <w:r w:rsidRPr="007018C4">
        <w:t xml:space="preserve">trigger </w:t>
      </w:r>
      <w:r w:rsidRPr="00641129">
        <w:t xml:space="preserve">to re-discover the EAS </w:t>
      </w:r>
      <w:r w:rsidRPr="007018C4">
        <w:t>(see the step 2 of Figure 6.2.3.3-1)</w:t>
      </w:r>
      <w:r>
        <w:t xml:space="preserve"> </w:t>
      </w:r>
      <w:r w:rsidRPr="00641129">
        <w:t xml:space="preserve">after the insertion/change/removal of an L-PSA based on AF influence or its local configuration using the PDU Session Modification </w:t>
      </w:r>
      <w:r w:rsidRPr="007018C4">
        <w:t>procedure</w:t>
      </w:r>
      <w:r>
        <w:t xml:space="preserve">, or based on the </w:t>
      </w:r>
      <w:r w:rsidRPr="00BD0F76">
        <w:t>AF trigger</w:t>
      </w:r>
      <w:r>
        <w:t>ed</w:t>
      </w:r>
      <w:r w:rsidRPr="00BD0F76">
        <w:t xml:space="preserve"> EAS relocation</w:t>
      </w:r>
      <w:r>
        <w:t>.</w:t>
      </w:r>
    </w:p>
    <w:p w14:paraId="3DCD5387" w14:textId="77777777" w:rsidR="002A2C28" w:rsidRDefault="002A2C28" w:rsidP="002A2C28">
      <w:r>
        <w:t>This procedure is used by the SMF to trigger the EAS rediscovery procedure when a new connection to EAS need to be established. It applies to both Session Breakout using ULCL and Session Breakout using BP.</w:t>
      </w:r>
    </w:p>
    <w:p w14:paraId="53015515" w14:textId="5C02CAB5" w:rsidR="00276438" w:rsidRDefault="002A2C28" w:rsidP="002A2C28">
      <w:pPr>
        <w:pStyle w:val="TH"/>
      </w:pPr>
      <w:r w:rsidRPr="00641129">
        <w:t xml:space="preserve"> </w:t>
      </w:r>
      <w:r>
        <w:object w:dxaOrig="7072" w:dyaOrig="3593" w14:anchorId="012A0C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pt;height:140pt" o:ole="">
            <v:imagedata r:id="rId12" o:title="" cropbottom="14487f"/>
          </v:shape>
          <o:OLEObject Type="Embed" ProgID="Visio.Drawing.15" ShapeID="_x0000_i1025" DrawAspect="Content" ObjectID="_1753289080" r:id="rId13"/>
        </w:object>
      </w:r>
    </w:p>
    <w:p w14:paraId="695776E2" w14:textId="599E7DEA" w:rsidR="002A2C28" w:rsidRDefault="002A2C28" w:rsidP="002A2C28">
      <w:pPr>
        <w:pStyle w:val="TF"/>
      </w:pPr>
      <w:r>
        <w:t>Figure 6.2.3.3-1: EAS re-discovery procedure at Edge relocation</w:t>
      </w:r>
    </w:p>
    <w:p w14:paraId="5B78A6A6" w14:textId="37230738" w:rsidR="002A2C28" w:rsidRDefault="002A2C28" w:rsidP="002A2C28">
      <w:r>
        <w:t xml:space="preserve">During a previous EAS Discovery procedure on this PDU Session the UE may have EAS information (i.e. EAS </w:t>
      </w:r>
      <w:r w:rsidRPr="003E6303">
        <w:t>IP address corresponding to an EAS FQDN) locally</w:t>
      </w:r>
      <w:r w:rsidRPr="007018C4">
        <w:t xml:space="preserve"> stored</w:t>
      </w:r>
      <w:r w:rsidRPr="003E6303">
        <w:t xml:space="preserve">, e.g. </w:t>
      </w:r>
      <w:r w:rsidRPr="007018C4">
        <w:t xml:space="preserve">acquired </w:t>
      </w:r>
      <w:r w:rsidRPr="003E6303">
        <w:t>during the previous connection with the EAS (for more information see Annex C UE considerations for EAS (re)discovery).</w:t>
      </w:r>
    </w:p>
    <w:p w14:paraId="79B43A9D" w14:textId="6098783A" w:rsidR="003B41BD" w:rsidRDefault="002A2C28" w:rsidP="00C80712">
      <w:pPr>
        <w:pStyle w:val="B1"/>
        <w:rPr>
          <w:lang w:eastAsia="zh-CN"/>
        </w:rPr>
      </w:pPr>
      <w:r>
        <w:t>1a.</w:t>
      </w:r>
      <w:r>
        <w:tab/>
        <w:t>Due to the UE mobility the SMF triggers L-PSA insertion, change or removal for the PDU Session.</w:t>
      </w:r>
      <w:r w:rsidRPr="00641129">
        <w:t xml:space="preserve"> The insertion, change or removal of L-PSA triggers EAS rediscovery.</w:t>
      </w:r>
    </w:p>
    <w:p w14:paraId="515A71B7" w14:textId="77777777" w:rsidR="002A2C28" w:rsidRDefault="002A2C28" w:rsidP="002A2C28">
      <w:pPr>
        <w:pStyle w:val="B1"/>
      </w:pPr>
      <w:r>
        <w:tab/>
        <w:t>The L-PSA insertion, change or removal for the PDU Session may be triggered due to update of a common DNAI.</w:t>
      </w:r>
    </w:p>
    <w:p w14:paraId="5A389B88" w14:textId="33C43004" w:rsidR="002A0E22" w:rsidRDefault="002A2C28" w:rsidP="002A0E22">
      <w:pPr>
        <w:pStyle w:val="B1"/>
        <w:rPr>
          <w:ins w:id="2" w:author="Huawei" w:date="2023-08-09T10:34:00Z"/>
        </w:rPr>
      </w:pPr>
      <w:r>
        <w:t>1b.</w:t>
      </w:r>
      <w:r>
        <w:tab/>
        <w:t>The AF triggers EAS relocation e.g. due to EAS load balance or maintenance, etc. and informs the SMF the related information</w:t>
      </w:r>
      <w:r w:rsidRPr="001E571A">
        <w:t xml:space="preserve"> </w:t>
      </w:r>
      <w:r>
        <w:t>indicating the EAS relocation,</w:t>
      </w:r>
      <w:r w:rsidRPr="00641129">
        <w:t xml:space="preserve"> as described in clause</w:t>
      </w:r>
      <w:r>
        <w:t> </w:t>
      </w:r>
      <w:r w:rsidRPr="00641129">
        <w:t>4.3.6 AF influence on traffic routing procedure in TS</w:t>
      </w:r>
      <w:r>
        <w:t> </w:t>
      </w:r>
      <w:r w:rsidRPr="00641129">
        <w:t>23.502</w:t>
      </w:r>
      <w:r>
        <w:t> </w:t>
      </w:r>
      <w:r w:rsidRPr="00641129">
        <w:t>[3]</w:t>
      </w:r>
      <w:r>
        <w:t>.</w:t>
      </w:r>
    </w:p>
    <w:p w14:paraId="15C94E87" w14:textId="2A8D4AB6" w:rsidR="002A2C28" w:rsidRDefault="00385C64" w:rsidP="00034415">
      <w:pPr>
        <w:pStyle w:val="B1"/>
      </w:pPr>
      <w:ins w:id="3" w:author="Huawei_Hui" w:date="2023-08-11T12:16:00Z">
        <w:r>
          <w:tab/>
        </w:r>
        <w:bookmarkStart w:id="4" w:name="_Hlk142675110"/>
        <w:r>
          <w:t xml:space="preserve">AF may request to add/remove a UE to/from a set of UEs via AF influence on traffic routing procedure in TS 23.502 [3]. </w:t>
        </w:r>
      </w:ins>
      <w:ins w:id="5" w:author="Huawei_Hui" w:date="2023-08-11T12:20:00Z">
        <w:r>
          <w:t xml:space="preserve">The </w:t>
        </w:r>
      </w:ins>
      <w:ins w:id="6" w:author="Huawei_Hui" w:date="2023-08-11T12:18:00Z">
        <w:r>
          <w:t>PCF updates</w:t>
        </w:r>
      </w:ins>
      <w:ins w:id="7" w:author="Huawei_Hui" w:date="2023-08-11T12:16:00Z">
        <w:r>
          <w:t xml:space="preserve"> PCC rule</w:t>
        </w:r>
      </w:ins>
      <w:ins w:id="8" w:author="Huawei_Hui" w:date="2023-08-11T12:18:00Z">
        <w:r>
          <w:t xml:space="preserve"> to SM</w:t>
        </w:r>
      </w:ins>
      <w:ins w:id="9" w:author="Huawei_Hui" w:date="2023-08-11T12:19:00Z">
        <w:r>
          <w:t>F</w:t>
        </w:r>
      </w:ins>
      <w:ins w:id="10" w:author="Huawei_Hui" w:date="2023-08-11T12:16:00Z">
        <w:r>
          <w:t xml:space="preserve"> (i.e. adding/removal of EAS Correlation indication</w:t>
        </w:r>
      </w:ins>
      <w:ins w:id="11" w:author="Huawei" w:date="2023-08-11T19:33:00Z">
        <w:r w:rsidR="00633F13">
          <w:t>/</w:t>
        </w:r>
      </w:ins>
      <w:ins w:id="12" w:author="Huawei_Hui" w:date="2023-08-11T12:16:00Z">
        <w:r>
          <w:t xml:space="preserve">indication of traffic correlation and Traffic Correlation ID to/from the PCC rule). </w:t>
        </w:r>
      </w:ins>
      <w:ins w:id="13" w:author="Huawei_Hui" w:date="2023-08-11T12:20:00Z">
        <w:r>
          <w:t xml:space="preserve">With the </w:t>
        </w:r>
      </w:ins>
      <w:ins w:id="14" w:author="Huawei_Hui" w:date="2023-08-11T12:21:00Z">
        <w:r>
          <w:t xml:space="preserve">update of the </w:t>
        </w:r>
      </w:ins>
      <w:ins w:id="15" w:author="Huawei_Hui" w:date="2023-08-11T12:20:00Z">
        <w:r>
          <w:t>PCC rule</w:t>
        </w:r>
      </w:ins>
      <w:ins w:id="16" w:author="Huawei_Hui" w:date="2023-08-11T12:21:00Z">
        <w:r>
          <w:t>,</w:t>
        </w:r>
      </w:ins>
      <w:ins w:id="17" w:author="Huawei_Hui" w:date="2023-08-11T12:19:00Z">
        <w:r>
          <w:t xml:space="preserve"> t</w:t>
        </w:r>
      </w:ins>
      <w:ins w:id="18" w:author="Huawei_Hui" w:date="2023-08-11T12:16:00Z">
        <w:r>
          <w:t xml:space="preserve">he SMF detects that the </w:t>
        </w:r>
      </w:ins>
      <w:ins w:id="19" w:author="Huawei" w:date="2023-04-28T17:30:00Z">
        <w:r>
          <w:t xml:space="preserve">UE </w:t>
        </w:r>
      </w:ins>
      <w:ins w:id="20" w:author="Ericsson-MH8" w:date="2023-05-25T11:45:00Z">
        <w:r>
          <w:t>i</w:t>
        </w:r>
      </w:ins>
      <w:ins w:id="21" w:author="Ericsson-MH8" w:date="2023-05-25T11:46:00Z">
        <w:r>
          <w:t>s belo</w:t>
        </w:r>
      </w:ins>
      <w:ins w:id="22" w:author="Ericsson-MH8" w:date="2023-05-25T11:47:00Z">
        <w:r>
          <w:t>nging to a set of UE(s) for a common EAS</w:t>
        </w:r>
      </w:ins>
      <w:ins w:id="23" w:author="Huawei_Hui" w:date="2023-08-11T12:24:00Z">
        <w:r>
          <w:rPr>
            <w:lang w:val="en-US" w:eastAsia="zh-CN"/>
          </w:rPr>
          <w:t>/DNAI</w:t>
        </w:r>
      </w:ins>
      <w:ins w:id="24" w:author="Ericsson-MH8" w:date="2023-05-25T11:47:00Z">
        <w:r>
          <w:t xml:space="preserve">, </w:t>
        </w:r>
      </w:ins>
      <w:ins w:id="25" w:author="Ericsson-MH8" w:date="2023-05-25T11:46:00Z">
        <w:r>
          <w:t xml:space="preserve">or </w:t>
        </w:r>
      </w:ins>
      <w:ins w:id="26" w:author="Ericsson-MH8" w:date="2023-05-25T11:47:00Z">
        <w:r>
          <w:t xml:space="preserve">the UE </w:t>
        </w:r>
      </w:ins>
      <w:ins w:id="27" w:author="Ericsson-MH8" w:date="2023-05-25T11:46:00Z">
        <w:r>
          <w:t xml:space="preserve">is </w:t>
        </w:r>
      </w:ins>
      <w:ins w:id="28" w:author="Huawei" w:date="2023-04-28T17:30:00Z">
        <w:r>
          <w:t>not belong</w:t>
        </w:r>
      </w:ins>
      <w:ins w:id="29" w:author="Huawei" w:date="2023-05-09T15:37:00Z">
        <w:r>
          <w:t>ing</w:t>
        </w:r>
      </w:ins>
      <w:ins w:id="30" w:author="Huawei" w:date="2023-04-28T17:30:00Z">
        <w:r>
          <w:t xml:space="preserve"> to a </w:t>
        </w:r>
      </w:ins>
      <w:ins w:id="31" w:author="Huawei" w:date="2023-05-09T15:37:00Z">
        <w:r>
          <w:t xml:space="preserve">set of </w:t>
        </w:r>
      </w:ins>
      <w:ins w:id="32" w:author="Huawei" w:date="2023-04-28T17:30:00Z">
        <w:r>
          <w:t>UE</w:t>
        </w:r>
      </w:ins>
      <w:ins w:id="33" w:author="Huawei" w:date="2023-05-09T15:37:00Z">
        <w:r>
          <w:t>s</w:t>
        </w:r>
      </w:ins>
      <w:ins w:id="34" w:author="Huawei" w:date="2023-04-28T17:30:00Z">
        <w:r>
          <w:t xml:space="preserve"> </w:t>
        </w:r>
      </w:ins>
      <w:ins w:id="35" w:author="Huawei" w:date="2023-04-28T17:31:00Z">
        <w:r>
          <w:t>for common EAS</w:t>
        </w:r>
      </w:ins>
      <w:ins w:id="36" w:author="Huawei_Hui" w:date="2023-08-11T12:24:00Z">
        <w:r>
          <w:t>/DNAI</w:t>
        </w:r>
      </w:ins>
      <w:ins w:id="37" w:author="Ericsson-MH8" w:date="2023-05-25T11:47:00Z">
        <w:r>
          <w:t xml:space="preserve"> any longer</w:t>
        </w:r>
      </w:ins>
      <w:ins w:id="38" w:author="Huawei_Hui" w:date="2023-08-11T12:25:00Z">
        <w:r>
          <w:t xml:space="preserve"> </w:t>
        </w:r>
      </w:ins>
      <w:ins w:id="39" w:author="Huawei" w:date="2023-05-12T09:39:00Z">
        <w:r w:rsidRPr="00304AE7">
          <w:t xml:space="preserve">and the </w:t>
        </w:r>
      </w:ins>
      <w:ins w:id="40" w:author="Huawei" w:date="2023-05-12T09:40:00Z">
        <w:r>
          <w:t>common EAS/DNAI</w:t>
        </w:r>
      </w:ins>
      <w:ins w:id="41" w:author="Huawei" w:date="2023-05-12T09:39:00Z">
        <w:r w:rsidRPr="00304AE7">
          <w:t xml:space="preserve"> is not </w:t>
        </w:r>
      </w:ins>
      <w:ins w:id="42" w:author="Huawei" w:date="2023-05-12T15:52:00Z">
        <w:r>
          <w:t>optimized for th</w:t>
        </w:r>
      </w:ins>
      <w:ins w:id="43" w:author="Huawei_Hui" w:date="2023-08-11T12:24:00Z">
        <w:r>
          <w:t>e UE</w:t>
        </w:r>
      </w:ins>
      <w:ins w:id="44" w:author="Huawei_Hui" w:date="2023-08-11T12:16:00Z">
        <w:r>
          <w:t>, it may trigger EAS rediscovery.</w:t>
        </w:r>
      </w:ins>
    </w:p>
    <w:bookmarkEnd w:id="4"/>
    <w:p w14:paraId="66D64ABC" w14:textId="77777777" w:rsidR="002A2C28" w:rsidRDefault="002A2C28" w:rsidP="002A2C28">
      <w:pPr>
        <w:pStyle w:val="B1"/>
      </w:pPr>
      <w:r>
        <w:t>2.</w:t>
      </w:r>
      <w:r>
        <w:tab/>
        <w:t>This step may be performed as part of step 1a/1b. The SMF performs the network requested PDU Session Modification procedure from the step 3b-11b as defined in clause 4.3.3.2 TS 23.502 [3].</w:t>
      </w:r>
    </w:p>
    <w:p w14:paraId="45FE0941" w14:textId="77777777" w:rsidR="002A2C28" w:rsidRDefault="002A2C28" w:rsidP="002A2C28">
      <w:pPr>
        <w:pStyle w:val="B1"/>
      </w:pPr>
      <w:r>
        <w:tab/>
        <w:t>If the UE has indicated that it supports to refresh EAS information stored locally corresponding to the impact field per the EAS rediscovery indication from network, the SMF may send the impact field with the EAS rediscovery indication. SMF determines the impacted EAS(s) which need be rediscovered as the following:</w:t>
      </w:r>
    </w:p>
    <w:p w14:paraId="3DB5DF3A" w14:textId="77777777" w:rsidR="002A2C28" w:rsidRDefault="002A2C28" w:rsidP="002A2C28">
      <w:pPr>
        <w:pStyle w:val="B2"/>
      </w:pPr>
      <w:r>
        <w:t>-</w:t>
      </w:r>
      <w:r>
        <w:tab/>
        <w:t xml:space="preserve">If an L-PSA is inserted/relocated/removed, the SMF determines the impact field, which is associated with the L-DN to be inserted, relocated or removed and identified by FQDN(s) or IP address range(s) of the old EAS, </w:t>
      </w:r>
      <w:r>
        <w:lastRenderedPageBreak/>
        <w:t xml:space="preserve">based on the association between FQDN(s)/IP address range(s) and DNAI </w:t>
      </w:r>
      <w:r w:rsidRPr="00D44E13">
        <w:t>provided by</w:t>
      </w:r>
      <w:r>
        <w:t xml:space="preserve"> AF or SMF local configuration on the L-DN.</w:t>
      </w:r>
    </w:p>
    <w:p w14:paraId="05417B08" w14:textId="77777777" w:rsidR="002A2C28" w:rsidRDefault="002A2C28" w:rsidP="002A2C28">
      <w:pPr>
        <w:pStyle w:val="B2"/>
      </w:pPr>
      <w:r>
        <w:t>-</w:t>
      </w:r>
      <w:r>
        <w:tab/>
        <w:t xml:space="preserve">For AF triggered EAS rediscovery, the AF may indicate the EAS rediscovery for the impacted applications, which are identified by </w:t>
      </w:r>
      <w:r w:rsidRPr="00D44E13">
        <w:t>Application Identifier(s)</w:t>
      </w:r>
      <w:r>
        <w:t>, to the SMF via the AF influence on traffic routing procedure.</w:t>
      </w:r>
    </w:p>
    <w:p w14:paraId="3C1995E8" w14:textId="77777777" w:rsidR="002A2C28" w:rsidRDefault="002A2C28" w:rsidP="002A2C28">
      <w:pPr>
        <w:pStyle w:val="B1"/>
      </w:pPr>
      <w:r>
        <w:tab/>
        <w:t>The SMF sends PDU Session Modification Command (EAS rediscovery indication,</w:t>
      </w:r>
      <w:r w:rsidDel="009F32B2">
        <w:t xml:space="preserve"> </w:t>
      </w:r>
      <w:r>
        <w:t xml:space="preserve">[impact field]) to UE. </w:t>
      </w:r>
      <w:r w:rsidRPr="00064F50">
        <w:t xml:space="preserve">The EAS rediscovery indication indicates to refresh the cached EAS information. </w:t>
      </w:r>
      <w:r>
        <w:t xml:space="preserve">The impact field is used to identify which EAS(s) </w:t>
      </w:r>
      <w:r w:rsidRPr="00064F50">
        <w:t xml:space="preserve">information </w:t>
      </w:r>
      <w:r>
        <w:t xml:space="preserve">need to be </w:t>
      </w:r>
      <w:r w:rsidRPr="00D50DD4">
        <w:t>refreshed</w:t>
      </w:r>
      <w:r>
        <w:t xml:space="preserve">. </w:t>
      </w:r>
      <w:r w:rsidRPr="00064F50">
        <w:t xml:space="preserve">The impact field includes the </w:t>
      </w:r>
      <w:r>
        <w:t>L-</w:t>
      </w:r>
      <w:r w:rsidRPr="00064F50">
        <w:t>DN information corresponding to the impacted EAS(s), which are identified by FQDN(s) or IP address range(s) of the old EAS(s)</w:t>
      </w:r>
      <w:r>
        <w:t xml:space="preserve">. If the impact field is not included, it means all EAS(s) </w:t>
      </w:r>
      <w:r w:rsidRPr="00064F50">
        <w:t xml:space="preserve">information </w:t>
      </w:r>
      <w:r>
        <w:t xml:space="preserve">associated with this PDU Session need to be </w:t>
      </w:r>
      <w:r w:rsidRPr="00D50DD4">
        <w:t>refreshed</w:t>
      </w:r>
      <w:r>
        <w:t>.</w:t>
      </w:r>
    </w:p>
    <w:p w14:paraId="3C98C15E" w14:textId="77777777" w:rsidR="002A2C28" w:rsidRDefault="002A2C28" w:rsidP="002A2C28">
      <w:pPr>
        <w:pStyle w:val="B1"/>
      </w:pPr>
      <w:r>
        <w:tab/>
      </w:r>
      <w:r w:rsidRPr="00064F50">
        <w:t>The SMF may choose new DNS settings for the PDU Session and if so, it provides them to the UE as new DNS server (see Option C in clause</w:t>
      </w:r>
      <w:r>
        <w:t> </w:t>
      </w:r>
      <w:r w:rsidRPr="00064F50">
        <w:t>6.2.3.2.3). Otherwise the UE uses the existing DNS server for EAS rediscovery.</w:t>
      </w:r>
    </w:p>
    <w:p w14:paraId="4B3F160E" w14:textId="77777777" w:rsidR="002A2C28" w:rsidRDefault="002A2C28" w:rsidP="002A2C28">
      <w:pPr>
        <w:pStyle w:val="B1"/>
      </w:pPr>
      <w:r>
        <w:tab/>
        <w:t xml:space="preserve">For the following connection with the EAS(s) for which the EAS rediscovery needs to be executed per the received EAS rediscovery indication and impact field, the UE </w:t>
      </w:r>
      <w:r w:rsidRPr="000D1710">
        <w:t>has been instructed</w:t>
      </w:r>
      <w:r w:rsidDel="00641129">
        <w:t xml:space="preserve"> </w:t>
      </w:r>
      <w:r>
        <w:t xml:space="preserve">not to use the old EAS information stored locally. Instead it </w:t>
      </w:r>
      <w:r w:rsidRPr="000D1710">
        <w:t xml:space="preserve">should </w:t>
      </w:r>
      <w:r>
        <w:t>trigger EAS discovery procedure to get new EAS information as defined in clause 6.2.3.2.</w:t>
      </w:r>
    </w:p>
    <w:p w14:paraId="4E3DE7EF" w14:textId="77777777" w:rsidR="002A2C28" w:rsidRDefault="002A2C28" w:rsidP="002A2C28">
      <w:pPr>
        <w:pStyle w:val="B1"/>
      </w:pPr>
      <w:r>
        <w:tab/>
      </w:r>
      <w:r w:rsidRPr="007F3E80">
        <w:t>For the Split-UE, it is not possible to provide the NAS level EAS rediscovery indication and the impact field to the TE. Annex C documents mitigations for this scenario.</w:t>
      </w:r>
    </w:p>
    <w:p w14:paraId="37F7954A" w14:textId="77777777" w:rsidR="002A2C28" w:rsidRDefault="002A2C28" w:rsidP="002A2C28">
      <w:pPr>
        <w:pStyle w:val="NO"/>
      </w:pPr>
      <w:r w:rsidRPr="00424C3E">
        <w:t>NOTE 1:</w:t>
      </w:r>
      <w:r w:rsidRPr="00424C3E">
        <w:tab/>
        <w:t>In case of EAS IP Replacement (see 6.3.3.1) the support for EAS rediscovery indication procedure is not required.</w:t>
      </w:r>
    </w:p>
    <w:p w14:paraId="30270D14" w14:textId="77777777" w:rsidR="002A2C28" w:rsidRPr="00641129" w:rsidRDefault="002A2C28" w:rsidP="002A2C28">
      <w:pPr>
        <w:pStyle w:val="NO"/>
      </w:pPr>
      <w:r w:rsidRPr="00641129">
        <w:t>NOTE</w:t>
      </w:r>
      <w:r>
        <w:t> 2</w:t>
      </w:r>
      <w:r w:rsidRPr="00641129">
        <w:t>:</w:t>
      </w:r>
      <w:r w:rsidRPr="00641129">
        <w:tab/>
      </w:r>
      <w:r>
        <w:t xml:space="preserve">Depending </w:t>
      </w:r>
      <w:r w:rsidRPr="008B10E4">
        <w:t>on</w:t>
      </w:r>
      <w:r w:rsidRPr="00641129">
        <w:t xml:space="preserve"> the UE implementation</w:t>
      </w:r>
      <w:r>
        <w:t>,</w:t>
      </w:r>
      <w:r w:rsidRPr="00641129">
        <w:t xml:space="preserve"> the</w:t>
      </w:r>
      <w:r>
        <w:t xml:space="preserve"> EAS rediscovery</w:t>
      </w:r>
      <w:r w:rsidRPr="00641129">
        <w:t xml:space="preserve"> indication trigger</w:t>
      </w:r>
      <w:r>
        <w:t>s</w:t>
      </w:r>
      <w:r w:rsidRPr="00641129">
        <w:t xml:space="preserve"> an EAS Rediscovery procedure. If the EAS rediscovery indication is not sent to the UE Application Layer</w:t>
      </w:r>
      <w:r w:rsidRPr="00AD7827">
        <w:t xml:space="preserve"> </w:t>
      </w:r>
      <w:r>
        <w:t>or to the UE OS</w:t>
      </w:r>
      <w:r w:rsidRPr="00641129">
        <w:t xml:space="preserve">, then </w:t>
      </w:r>
      <w:r>
        <w:t xml:space="preserve">the </w:t>
      </w:r>
      <w:r w:rsidRPr="00641129">
        <w:t xml:space="preserve">DNS </w:t>
      </w:r>
      <w:r>
        <w:t>Q</w:t>
      </w:r>
      <w:r w:rsidRPr="00641129">
        <w:t xml:space="preserve">uery to discover a new EAS is triggered only </w:t>
      </w:r>
      <w:r>
        <w:t xml:space="preserve">if </w:t>
      </w:r>
      <w:r w:rsidRPr="00641129">
        <w:t>the</w:t>
      </w:r>
      <w:r>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t xml:space="preserve"> or the OS, the triggered re-discovery can lead to the old EAS</w:t>
      </w:r>
      <w:r w:rsidRPr="00641129">
        <w:t>. For more information see Annex</w:t>
      </w:r>
      <w:r>
        <w:t> </w:t>
      </w:r>
      <w:r w:rsidRPr="00641129">
        <w:t>C.</w:t>
      </w:r>
    </w:p>
    <w:p w14:paraId="652D7FE5" w14:textId="77777777" w:rsidR="002A2C28" w:rsidRDefault="002A2C28" w:rsidP="002A2C28">
      <w:pPr>
        <w:pStyle w:val="NO"/>
      </w:pPr>
      <w:r>
        <w:t>NOTE 3:</w:t>
      </w:r>
      <w:r>
        <w:tab/>
        <w:t>The active connection(s) between the UE and the EAS(s) are not impacted.</w:t>
      </w:r>
    </w:p>
    <w:p w14:paraId="23D7F530" w14:textId="77777777" w:rsidR="00AE7E78" w:rsidRPr="002A2C28" w:rsidRDefault="00AE7E78" w:rsidP="00AE7E7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4982A" w14:textId="77777777" w:rsidR="00A635EE" w:rsidRDefault="00A635EE">
      <w:r>
        <w:separator/>
      </w:r>
    </w:p>
  </w:endnote>
  <w:endnote w:type="continuationSeparator" w:id="0">
    <w:p w14:paraId="01263ECD" w14:textId="77777777" w:rsidR="00A635EE" w:rsidRDefault="00A63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BA8EE" w14:textId="77777777" w:rsidR="00A635EE" w:rsidRDefault="00A635EE">
      <w:r>
        <w:separator/>
      </w:r>
    </w:p>
  </w:footnote>
  <w:footnote w:type="continuationSeparator" w:id="0">
    <w:p w14:paraId="58FDA78D" w14:textId="77777777" w:rsidR="00A635EE" w:rsidRDefault="00A635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Hui">
    <w15:presenceInfo w15:providerId="None" w15:userId="Huawei_Hui"/>
  </w15:person>
  <w15:person w15:author="Ericsson-MH8">
    <w15:presenceInfo w15:providerId="None" w15:userId="Ericsson-MH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670"/>
    <w:rsid w:val="00034415"/>
    <w:rsid w:val="00063AB4"/>
    <w:rsid w:val="00071B58"/>
    <w:rsid w:val="000725DD"/>
    <w:rsid w:val="00084787"/>
    <w:rsid w:val="0009158C"/>
    <w:rsid w:val="000978DA"/>
    <w:rsid w:val="000A0A24"/>
    <w:rsid w:val="000A6394"/>
    <w:rsid w:val="000B3D7A"/>
    <w:rsid w:val="000B7FED"/>
    <w:rsid w:val="000C038A"/>
    <w:rsid w:val="000C05C6"/>
    <w:rsid w:val="000C5D1F"/>
    <w:rsid w:val="000C6598"/>
    <w:rsid w:val="000D4485"/>
    <w:rsid w:val="000D44B3"/>
    <w:rsid w:val="000E6697"/>
    <w:rsid w:val="000F4739"/>
    <w:rsid w:val="00104F86"/>
    <w:rsid w:val="00116FF3"/>
    <w:rsid w:val="00134E80"/>
    <w:rsid w:val="00142732"/>
    <w:rsid w:val="00145D43"/>
    <w:rsid w:val="00156F0A"/>
    <w:rsid w:val="00181C46"/>
    <w:rsid w:val="00190A5A"/>
    <w:rsid w:val="00192C46"/>
    <w:rsid w:val="001A08B3"/>
    <w:rsid w:val="001A4113"/>
    <w:rsid w:val="001A7B60"/>
    <w:rsid w:val="001B3E01"/>
    <w:rsid w:val="001B52F0"/>
    <w:rsid w:val="001B7A65"/>
    <w:rsid w:val="001D035E"/>
    <w:rsid w:val="001D5E1D"/>
    <w:rsid w:val="001D7066"/>
    <w:rsid w:val="001E41F3"/>
    <w:rsid w:val="001F156F"/>
    <w:rsid w:val="00215CB7"/>
    <w:rsid w:val="00224556"/>
    <w:rsid w:val="002320C9"/>
    <w:rsid w:val="002341F8"/>
    <w:rsid w:val="002343F5"/>
    <w:rsid w:val="00234DBE"/>
    <w:rsid w:val="00235C1E"/>
    <w:rsid w:val="00244A17"/>
    <w:rsid w:val="0025360F"/>
    <w:rsid w:val="0026004D"/>
    <w:rsid w:val="002640DD"/>
    <w:rsid w:val="00275D12"/>
    <w:rsid w:val="00276438"/>
    <w:rsid w:val="00281002"/>
    <w:rsid w:val="00284FEB"/>
    <w:rsid w:val="0028565A"/>
    <w:rsid w:val="002860C4"/>
    <w:rsid w:val="002A0E22"/>
    <w:rsid w:val="002A2C28"/>
    <w:rsid w:val="002B5741"/>
    <w:rsid w:val="002E0D43"/>
    <w:rsid w:val="002E3A1F"/>
    <w:rsid w:val="002E472E"/>
    <w:rsid w:val="002E6C5D"/>
    <w:rsid w:val="0030211A"/>
    <w:rsid w:val="00303FC3"/>
    <w:rsid w:val="00304279"/>
    <w:rsid w:val="00305409"/>
    <w:rsid w:val="003139DB"/>
    <w:rsid w:val="003175FF"/>
    <w:rsid w:val="003609EF"/>
    <w:rsid w:val="0036231A"/>
    <w:rsid w:val="00374DD4"/>
    <w:rsid w:val="00385C64"/>
    <w:rsid w:val="00390FA8"/>
    <w:rsid w:val="003A241B"/>
    <w:rsid w:val="003B41BD"/>
    <w:rsid w:val="003C1812"/>
    <w:rsid w:val="003C42F4"/>
    <w:rsid w:val="003E17F2"/>
    <w:rsid w:val="003E1A36"/>
    <w:rsid w:val="00410371"/>
    <w:rsid w:val="00420F76"/>
    <w:rsid w:val="004242F1"/>
    <w:rsid w:val="00426EA1"/>
    <w:rsid w:val="00433459"/>
    <w:rsid w:val="00443582"/>
    <w:rsid w:val="00447488"/>
    <w:rsid w:val="00451E88"/>
    <w:rsid w:val="00463BA0"/>
    <w:rsid w:val="00471163"/>
    <w:rsid w:val="00494131"/>
    <w:rsid w:val="004B75B7"/>
    <w:rsid w:val="004D126A"/>
    <w:rsid w:val="004D4ADE"/>
    <w:rsid w:val="004E4613"/>
    <w:rsid w:val="00510A85"/>
    <w:rsid w:val="0051344A"/>
    <w:rsid w:val="005141D9"/>
    <w:rsid w:val="0051580D"/>
    <w:rsid w:val="00547111"/>
    <w:rsid w:val="005608F4"/>
    <w:rsid w:val="00567AEB"/>
    <w:rsid w:val="00592D74"/>
    <w:rsid w:val="005C6DB5"/>
    <w:rsid w:val="005D23D6"/>
    <w:rsid w:val="005E2C44"/>
    <w:rsid w:val="005E4811"/>
    <w:rsid w:val="006056C9"/>
    <w:rsid w:val="00620DBD"/>
    <w:rsid w:val="00621188"/>
    <w:rsid w:val="006257ED"/>
    <w:rsid w:val="00633F13"/>
    <w:rsid w:val="00644912"/>
    <w:rsid w:val="00653DE4"/>
    <w:rsid w:val="00665C47"/>
    <w:rsid w:val="006754D0"/>
    <w:rsid w:val="006855EA"/>
    <w:rsid w:val="00686F7F"/>
    <w:rsid w:val="00695808"/>
    <w:rsid w:val="006B46FB"/>
    <w:rsid w:val="006D7DF5"/>
    <w:rsid w:val="006E21FB"/>
    <w:rsid w:val="006E61DE"/>
    <w:rsid w:val="006F32BE"/>
    <w:rsid w:val="00716DA9"/>
    <w:rsid w:val="0074235F"/>
    <w:rsid w:val="00766186"/>
    <w:rsid w:val="0077659F"/>
    <w:rsid w:val="007814C2"/>
    <w:rsid w:val="00792342"/>
    <w:rsid w:val="00796786"/>
    <w:rsid w:val="007977A8"/>
    <w:rsid w:val="007B3572"/>
    <w:rsid w:val="007B3D62"/>
    <w:rsid w:val="007B512A"/>
    <w:rsid w:val="007C2097"/>
    <w:rsid w:val="007D6A07"/>
    <w:rsid w:val="007F7259"/>
    <w:rsid w:val="008040A8"/>
    <w:rsid w:val="008103C7"/>
    <w:rsid w:val="008279FA"/>
    <w:rsid w:val="00837CDB"/>
    <w:rsid w:val="0084205F"/>
    <w:rsid w:val="00856AD7"/>
    <w:rsid w:val="008577A1"/>
    <w:rsid w:val="008626E7"/>
    <w:rsid w:val="00870EE7"/>
    <w:rsid w:val="0087267A"/>
    <w:rsid w:val="00882AE3"/>
    <w:rsid w:val="008863B9"/>
    <w:rsid w:val="008A45A6"/>
    <w:rsid w:val="008A79D9"/>
    <w:rsid w:val="008B4535"/>
    <w:rsid w:val="008B51C4"/>
    <w:rsid w:val="008B7158"/>
    <w:rsid w:val="008D3CCC"/>
    <w:rsid w:val="008D5026"/>
    <w:rsid w:val="008D5C4B"/>
    <w:rsid w:val="008F3789"/>
    <w:rsid w:val="008F686C"/>
    <w:rsid w:val="009148DE"/>
    <w:rsid w:val="00917FAE"/>
    <w:rsid w:val="00924563"/>
    <w:rsid w:val="009264C8"/>
    <w:rsid w:val="009342FE"/>
    <w:rsid w:val="00940B15"/>
    <w:rsid w:val="00941E30"/>
    <w:rsid w:val="009777D9"/>
    <w:rsid w:val="009831C9"/>
    <w:rsid w:val="00991B88"/>
    <w:rsid w:val="009A5753"/>
    <w:rsid w:val="009A579D"/>
    <w:rsid w:val="009C2F0E"/>
    <w:rsid w:val="009D7EDC"/>
    <w:rsid w:val="009E29CE"/>
    <w:rsid w:val="009E3297"/>
    <w:rsid w:val="009F734F"/>
    <w:rsid w:val="009F74B7"/>
    <w:rsid w:val="00A040C4"/>
    <w:rsid w:val="00A17FF0"/>
    <w:rsid w:val="00A246B6"/>
    <w:rsid w:val="00A33252"/>
    <w:rsid w:val="00A42F39"/>
    <w:rsid w:val="00A47E70"/>
    <w:rsid w:val="00A50CF0"/>
    <w:rsid w:val="00A527D5"/>
    <w:rsid w:val="00A62FCE"/>
    <w:rsid w:val="00A635EE"/>
    <w:rsid w:val="00A64CB7"/>
    <w:rsid w:val="00A7671C"/>
    <w:rsid w:val="00AA2CBC"/>
    <w:rsid w:val="00AB7970"/>
    <w:rsid w:val="00AC2366"/>
    <w:rsid w:val="00AC5820"/>
    <w:rsid w:val="00AD1CD8"/>
    <w:rsid w:val="00AD3AF5"/>
    <w:rsid w:val="00AD599D"/>
    <w:rsid w:val="00AE4815"/>
    <w:rsid w:val="00AE7E78"/>
    <w:rsid w:val="00AF249F"/>
    <w:rsid w:val="00AF7DBC"/>
    <w:rsid w:val="00B07851"/>
    <w:rsid w:val="00B141E9"/>
    <w:rsid w:val="00B258BB"/>
    <w:rsid w:val="00B67B97"/>
    <w:rsid w:val="00B91CA8"/>
    <w:rsid w:val="00B968C8"/>
    <w:rsid w:val="00BA3EC5"/>
    <w:rsid w:val="00BA51D9"/>
    <w:rsid w:val="00BB5DFC"/>
    <w:rsid w:val="00BC65BE"/>
    <w:rsid w:val="00BD279D"/>
    <w:rsid w:val="00BD6BB8"/>
    <w:rsid w:val="00BE6D3B"/>
    <w:rsid w:val="00BF08EF"/>
    <w:rsid w:val="00C026C7"/>
    <w:rsid w:val="00C03E39"/>
    <w:rsid w:val="00C106B2"/>
    <w:rsid w:val="00C2174B"/>
    <w:rsid w:val="00C66BA2"/>
    <w:rsid w:val="00C80712"/>
    <w:rsid w:val="00C808F6"/>
    <w:rsid w:val="00C870F6"/>
    <w:rsid w:val="00C95985"/>
    <w:rsid w:val="00C96489"/>
    <w:rsid w:val="00C9685C"/>
    <w:rsid w:val="00CA5A79"/>
    <w:rsid w:val="00CB397A"/>
    <w:rsid w:val="00CB4A97"/>
    <w:rsid w:val="00CB5F9C"/>
    <w:rsid w:val="00CC33C4"/>
    <w:rsid w:val="00CC5026"/>
    <w:rsid w:val="00CC68D0"/>
    <w:rsid w:val="00CD61B0"/>
    <w:rsid w:val="00CF0AEF"/>
    <w:rsid w:val="00CF74F4"/>
    <w:rsid w:val="00D0341F"/>
    <w:rsid w:val="00D03F9A"/>
    <w:rsid w:val="00D05E59"/>
    <w:rsid w:val="00D06D51"/>
    <w:rsid w:val="00D24991"/>
    <w:rsid w:val="00D50255"/>
    <w:rsid w:val="00D66520"/>
    <w:rsid w:val="00D84AE9"/>
    <w:rsid w:val="00DA1157"/>
    <w:rsid w:val="00DD7D81"/>
    <w:rsid w:val="00DE34CF"/>
    <w:rsid w:val="00DF4A49"/>
    <w:rsid w:val="00E13F3D"/>
    <w:rsid w:val="00E34898"/>
    <w:rsid w:val="00E63074"/>
    <w:rsid w:val="00EB09B7"/>
    <w:rsid w:val="00EB6F15"/>
    <w:rsid w:val="00EC7413"/>
    <w:rsid w:val="00ED244D"/>
    <w:rsid w:val="00EE3FF9"/>
    <w:rsid w:val="00EE7D7C"/>
    <w:rsid w:val="00EF6A2F"/>
    <w:rsid w:val="00F064B2"/>
    <w:rsid w:val="00F159AF"/>
    <w:rsid w:val="00F22F8B"/>
    <w:rsid w:val="00F25D98"/>
    <w:rsid w:val="00F300FB"/>
    <w:rsid w:val="00F3447D"/>
    <w:rsid w:val="00F45483"/>
    <w:rsid w:val="00F47713"/>
    <w:rsid w:val="00F54D4E"/>
    <w:rsid w:val="00F563BD"/>
    <w:rsid w:val="00F80E5C"/>
    <w:rsid w:val="00FA2272"/>
    <w:rsid w:val="00FA3B1E"/>
    <w:rsid w:val="00FB0A82"/>
    <w:rsid w:val="00FB6386"/>
    <w:rsid w:val="00FC01A4"/>
    <w:rsid w:val="00FD1F6A"/>
    <w:rsid w:val="00FE048F"/>
    <w:rsid w:val="00FF1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03FC3"/>
    <w:rPr>
      <w:rFonts w:ascii="Arial" w:hAnsi="Arial"/>
      <w:b/>
      <w:lang w:val="en-GB" w:eastAsia="en-US"/>
    </w:rPr>
  </w:style>
  <w:style w:type="character" w:customStyle="1" w:styleId="NOZchn">
    <w:name w:val="NO Zchn"/>
    <w:link w:val="NO"/>
    <w:rsid w:val="00303FC3"/>
    <w:rPr>
      <w:rFonts w:ascii="Times New Roman" w:hAnsi="Times New Roman"/>
      <w:lang w:val="en-GB" w:eastAsia="en-US"/>
    </w:rPr>
  </w:style>
  <w:style w:type="character" w:customStyle="1" w:styleId="TFChar">
    <w:name w:val="TF Char"/>
    <w:link w:val="TF"/>
    <w:qFormat/>
    <w:rsid w:val="00303FC3"/>
    <w:rPr>
      <w:rFonts w:ascii="Arial" w:hAnsi="Arial"/>
      <w:b/>
      <w:lang w:val="en-GB" w:eastAsia="en-US"/>
    </w:rPr>
  </w:style>
  <w:style w:type="character" w:customStyle="1" w:styleId="B1Char">
    <w:name w:val="B1 Char"/>
    <w:link w:val="B1"/>
    <w:qFormat/>
    <w:rsid w:val="00303F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7.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3D159-9612-4472-914A-A22323B77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1221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1900-01-01T00:00:00Z</cp:lastPrinted>
  <dcterms:created xsi:type="dcterms:W3CDTF">2023-08-11T04:25:00Z</dcterms:created>
  <dcterms:modified xsi:type="dcterms:W3CDTF">2023-08-11T11:38:00Z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(3)xCmLjiFm4OsCX5JxZ7Bm1rLsq/TVjZPsnKv/lENC1pG7vA2VQod6c8PKtD7ZB/FCXx/93QfP
SDTXOOpN2TZk0KV7VCE5yA2yqNC1W3xvb1cXwpIph5ca4xzEgTE4uJ57xCUJ5CuQOm9TQERk
p+gK7LSO15fgfxfUUorV3lZjHQ6r25K84IO8J2hhNf7eFqIj00S+M8KIoP1C99x2KZ1dkriu
rqGtay7EGA5dd1eq5m</vt:lpwstr>
  </property>
  <property fmtid="{D5CDD505-2E9C-101B-9397-08002B2CF9AE}" pid="22" name="_2015_ms_pID_7253431">
    <vt:lpwstr>5QhHymyuproZ+RouiaCBQgERLr1ZtF564xZMR3EB9r0d3a81Bj+yjL
rUi2znDYYYDqHCGFkKKVgq5njXG0/KcbJDrW9oYtlsDtv0yYdcYZpXRZAZJSBeo/LzMihm4Y
S1BrR1CYSJZ+ArcIJ8Jwtst9wtCjset0SpiasAMiA3mxZb7it2wLJG/u4aUjAKnrceFzne9n
SO0q+QBplXnvebWzgigZw/MixmNpyGm8fdhJ</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